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E1FB4" w14:textId="421A39B2" w:rsidR="00A35AA0" w:rsidRDefault="007A30B6">
      <w:pPr>
        <w:tabs>
          <w:tab w:val="right" w:pos="9639"/>
        </w:tabs>
        <w:spacing w:after="0"/>
        <w:rPr>
          <w:rFonts w:ascii="Arial" w:eastAsia="MS Mincho" w:hAnsi="Arial" w:cs="Arial"/>
          <w:b/>
          <w:sz w:val="24"/>
        </w:rPr>
      </w:pPr>
      <w:r>
        <w:rPr>
          <w:rFonts w:ascii="Arial" w:eastAsia="MS Mincho" w:hAnsi="Arial" w:cs="Arial"/>
          <w:b/>
          <w:sz w:val="24"/>
        </w:rPr>
        <w:t>3GPP TSG-RAN WG2 Meeting #130</w:t>
      </w:r>
      <w:r>
        <w:rPr>
          <w:rFonts w:ascii="Arial" w:eastAsia="MS Mincho" w:hAnsi="Arial" w:cs="Arial"/>
          <w:b/>
          <w:sz w:val="24"/>
        </w:rPr>
        <w:tab/>
        <w:t>R2-250</w:t>
      </w:r>
      <w:r w:rsidR="0067626F">
        <w:rPr>
          <w:rFonts w:ascii="Arial" w:eastAsia="MS Mincho" w:hAnsi="Arial" w:cs="Arial"/>
          <w:b/>
          <w:sz w:val="24"/>
        </w:rPr>
        <w:t>4118</w:t>
      </w:r>
    </w:p>
    <w:p w14:paraId="7EA2EBBE" w14:textId="53D3A789" w:rsidR="00A35AA0" w:rsidRDefault="007A30B6">
      <w:pPr>
        <w:tabs>
          <w:tab w:val="left" w:pos="1701"/>
          <w:tab w:val="right" w:pos="9639"/>
        </w:tabs>
        <w:overflowPunct w:val="0"/>
        <w:autoSpaceDE w:val="0"/>
        <w:autoSpaceDN w:val="0"/>
        <w:adjustRightInd w:val="0"/>
        <w:spacing w:after="240" w:line="300" w:lineRule="auto"/>
        <w:jc w:val="both"/>
        <w:rPr>
          <w:rFonts w:ascii="Times New Roman" w:eastAsia="MS Mincho" w:hAnsi="Times New Roman" w:cs="Arial"/>
          <w:b/>
          <w:sz w:val="24"/>
          <w:szCs w:val="24"/>
        </w:rPr>
      </w:pPr>
      <w:r>
        <w:rPr>
          <w:rFonts w:ascii="Arial" w:eastAsia="Times New Roman" w:hAnsi="Arial" w:cs="Arial"/>
          <w:b/>
          <w:sz w:val="24"/>
          <w:szCs w:val="24"/>
        </w:rPr>
        <w:t>St Julien</w:t>
      </w:r>
      <w:r w:rsidR="002C63AB">
        <w:rPr>
          <w:rFonts w:ascii="Arial" w:eastAsia="Times New Roman" w:hAnsi="Arial" w:cs="Arial"/>
          <w:b/>
          <w:sz w:val="24"/>
          <w:szCs w:val="24"/>
        </w:rPr>
        <w:t>'s</w:t>
      </w:r>
      <w:r>
        <w:rPr>
          <w:rFonts w:ascii="Arial" w:eastAsia="Times New Roman" w:hAnsi="Arial" w:cs="Arial"/>
          <w:b/>
          <w:sz w:val="24"/>
          <w:szCs w:val="24"/>
        </w:rPr>
        <w:t>, Malta, 19</w:t>
      </w:r>
      <w:r>
        <w:rPr>
          <w:rFonts w:ascii="Arial" w:eastAsia="Times New Roman" w:hAnsi="Arial" w:cs="Arial"/>
          <w:b/>
          <w:sz w:val="24"/>
          <w:szCs w:val="24"/>
          <w:vertAlign w:val="superscript"/>
        </w:rPr>
        <w:t>th</w:t>
      </w:r>
      <w:r>
        <w:rPr>
          <w:rFonts w:ascii="Arial" w:eastAsia="Times New Roman" w:hAnsi="Arial" w:cs="Arial"/>
          <w:b/>
          <w:sz w:val="24"/>
          <w:szCs w:val="24"/>
        </w:rPr>
        <w:t xml:space="preserve"> – 23</w:t>
      </w:r>
      <w:r>
        <w:rPr>
          <w:rFonts w:ascii="Arial" w:eastAsia="Times New Roman" w:hAnsi="Arial" w:cs="Arial"/>
          <w:b/>
          <w:sz w:val="24"/>
          <w:szCs w:val="24"/>
          <w:vertAlign w:val="superscript"/>
        </w:rPr>
        <w:t xml:space="preserve">rd </w:t>
      </w:r>
      <w:r>
        <w:rPr>
          <w:rFonts w:ascii="Arial" w:eastAsia="Times New Roman" w:hAnsi="Arial" w:cs="Arial"/>
          <w:b/>
          <w:sz w:val="24"/>
          <w:szCs w:val="24"/>
        </w:rPr>
        <w:t>May, 2025</w:t>
      </w:r>
    </w:p>
    <w:p w14:paraId="4B3AD06F" w14:textId="77777777" w:rsidR="00A35AA0" w:rsidRDefault="007A30B6">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8.7.5</w:t>
      </w:r>
    </w:p>
    <w:p w14:paraId="2A5B13CF" w14:textId="77777777" w:rsidR="00A35AA0"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14:paraId="0313ABBE" w14:textId="77777777" w:rsidR="00A35AA0"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Discussion on RLC AM enhancements</w:t>
      </w:r>
    </w:p>
    <w:p w14:paraId="24B04CB3" w14:textId="77777777" w:rsidR="00A35AA0" w:rsidRDefault="007A30B6">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14:paraId="1A7B3D1C" w14:textId="77777777"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14:paraId="3B5230A4" w14:textId="0FD2BE4F" w:rsidR="00A35AA0" w:rsidRPr="00CA033F" w:rsidRDefault="007A30B6" w:rsidP="00EC257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val="en-US" w:eastAsia="zh-CN"/>
        </w:rPr>
        <w:t>In the Rel-19 XR WID approved in RAN#103 [1], one of the objectives is about the RLC re-transmission enhancements for RLC AM. In this contribution, we will provide our views on unnecessary retransmission avoidance and timely RLC retransmission.</w:t>
      </w:r>
      <w:r w:rsidR="00EC2577" w:rsidDel="00EC2577">
        <w:rPr>
          <w:rFonts w:ascii="Times New Roman" w:eastAsia="等线" w:hAnsi="Times New Roman" w:cs="Times New Roman"/>
          <w:sz w:val="22"/>
          <w:lang w:val="en-US" w:eastAsia="zh-CN"/>
        </w:rPr>
        <w:t xml:space="preserve"> </w:t>
      </w:r>
    </w:p>
    <w:p w14:paraId="5B20E489" w14:textId="77777777"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2. Discussion on timely RLC retransmission enhancement</w:t>
      </w:r>
    </w:p>
    <w:p w14:paraId="17EC3742" w14:textId="0D652DCC"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An agreement on analysing solutions to ensure timely RLC retransmission has been reached in RAN2#129</w:t>
      </w:r>
      <w:r w:rsidR="009F1B3C">
        <w:rPr>
          <w:rFonts w:ascii="Times New Roman" w:eastAsia="等线" w:hAnsi="Times New Roman" w:cs="Times New Roman"/>
          <w:sz w:val="22"/>
          <w:lang w:eastAsia="zh-CN"/>
        </w:rPr>
        <w:t>-</w:t>
      </w:r>
      <w:r w:rsidR="002D5445">
        <w:rPr>
          <w:rFonts w:ascii="Times New Roman" w:eastAsia="等线" w:hAnsi="Times New Roman" w:cs="Times New Roman"/>
          <w:sz w:val="22"/>
          <w:lang w:eastAsia="zh-CN"/>
        </w:rPr>
        <w:t>bis</w:t>
      </w:r>
      <w:r>
        <w:rPr>
          <w:rFonts w:ascii="Times New Roman" w:eastAsia="等线" w:hAnsi="Times New Roman" w:cs="Times New Roman"/>
          <w:sz w:val="22"/>
          <w:lang w:eastAsia="zh-CN"/>
        </w:rPr>
        <w:t xml:space="preserve"> [</w:t>
      </w:r>
      <w:r w:rsidR="002349C1">
        <w:rPr>
          <w:rFonts w:ascii="Times New Roman" w:eastAsia="等线" w:hAnsi="Times New Roman" w:cs="Times New Roman"/>
          <w:sz w:val="22"/>
          <w:lang w:eastAsia="zh-CN"/>
        </w:rPr>
        <w:t>2</w:t>
      </w:r>
      <w:r>
        <w:rPr>
          <w:rFonts w:ascii="Times New Roman" w:eastAsia="等线" w:hAnsi="Times New Roman" w:cs="Times New Roman"/>
          <w:sz w:val="22"/>
          <w:lang w:eastAsia="zh-CN"/>
        </w:rPr>
        <w:t>] meeting, as given below:</w:t>
      </w:r>
    </w:p>
    <w:tbl>
      <w:tblPr>
        <w:tblStyle w:val="af7"/>
        <w:tblW w:w="0" w:type="auto"/>
        <w:tblLook w:val="04A0" w:firstRow="1" w:lastRow="0" w:firstColumn="1" w:lastColumn="0" w:noHBand="0" w:noVBand="1"/>
      </w:tblPr>
      <w:tblGrid>
        <w:gridCol w:w="9629"/>
      </w:tblGrid>
      <w:tr w:rsidR="00A35AA0" w14:paraId="3F39E65E" w14:textId="77777777" w:rsidTr="00C83D9F">
        <w:trPr>
          <w:trHeight w:val="64"/>
        </w:trPr>
        <w:tc>
          <w:tcPr>
            <w:tcW w:w="9629" w:type="dxa"/>
          </w:tcPr>
          <w:p w14:paraId="5C10B07F" w14:textId="77777777" w:rsidR="00A35AA0" w:rsidRDefault="007A30B6">
            <w:pPr>
              <w:pStyle w:val="Agreement"/>
              <w:numPr>
                <w:ilvl w:val="0"/>
                <w:numId w:val="5"/>
              </w:numPr>
              <w:spacing w:after="60"/>
              <w:rPr>
                <w:sz w:val="22"/>
                <w:szCs w:val="22"/>
              </w:rPr>
            </w:pPr>
            <w:r>
              <w:rPr>
                <w:rFonts w:hint="eastAsia"/>
                <w:sz w:val="22"/>
                <w:szCs w:val="22"/>
              </w:rPr>
              <w:t>When the t-</w:t>
            </w:r>
            <w:proofErr w:type="spellStart"/>
            <w:r>
              <w:rPr>
                <w:rFonts w:hint="eastAsia"/>
                <w:sz w:val="22"/>
                <w:szCs w:val="22"/>
              </w:rPr>
              <w:t>RxDiscard</w:t>
            </w:r>
            <w:proofErr w:type="spellEnd"/>
            <w:r>
              <w:rPr>
                <w:rFonts w:hint="eastAsia"/>
                <w:sz w:val="22"/>
                <w:szCs w:val="22"/>
              </w:rPr>
              <w:t xml:space="preserve"> expires, the expiration of t-</w:t>
            </w:r>
            <w:proofErr w:type="spellStart"/>
            <w:r>
              <w:rPr>
                <w:rFonts w:hint="eastAsia"/>
                <w:sz w:val="22"/>
                <w:szCs w:val="22"/>
              </w:rPr>
              <w:t>RxDiscard</w:t>
            </w:r>
            <w:proofErr w:type="spellEnd"/>
            <w:r>
              <w:rPr>
                <w:rFonts w:hint="eastAsia"/>
                <w:sz w:val="22"/>
                <w:szCs w:val="22"/>
              </w:rPr>
              <w:t xml:space="preserve"> triggers an SR. FFS whether this is just usual SR or some changes are needed, or if UE implementation can decide (to be discussed during CR review)</w:t>
            </w:r>
          </w:p>
          <w:p w14:paraId="074FE9F5" w14:textId="77777777" w:rsidR="00A35AA0" w:rsidRDefault="007A30B6">
            <w:pPr>
              <w:pStyle w:val="Agreement"/>
              <w:numPr>
                <w:ilvl w:val="0"/>
                <w:numId w:val="5"/>
              </w:numPr>
              <w:spacing w:after="60"/>
              <w:rPr>
                <w:sz w:val="22"/>
                <w:szCs w:val="22"/>
              </w:rPr>
            </w:pPr>
            <w:r>
              <w:rPr>
                <w:rFonts w:hint="eastAsia"/>
                <w:sz w:val="22"/>
                <w:szCs w:val="22"/>
              </w:rPr>
              <w:t xml:space="preserve">For autonomous retransmission and polling, the remaining time is determined based on discardTimer at PDCP. </w:t>
            </w:r>
            <w:r>
              <w:rPr>
                <w:rFonts w:hint="eastAsia"/>
                <w:sz w:val="22"/>
                <w:szCs w:val="22"/>
                <w:highlight w:val="yellow"/>
              </w:rPr>
              <w:t>FFS whether/what additional conditions are needed to prevent too early and/or unnecessary retransmission</w:t>
            </w:r>
          </w:p>
          <w:p w14:paraId="1FCF0C1C" w14:textId="77777777" w:rsidR="00A35AA0" w:rsidRDefault="007A30B6">
            <w:pPr>
              <w:pStyle w:val="Agreement"/>
              <w:numPr>
                <w:ilvl w:val="0"/>
                <w:numId w:val="5"/>
              </w:numPr>
              <w:spacing w:after="60"/>
              <w:rPr>
                <w:sz w:val="22"/>
                <w:szCs w:val="22"/>
              </w:rPr>
            </w:pPr>
            <w:r>
              <w:rPr>
                <w:rFonts w:hint="eastAsia"/>
                <w:sz w:val="22"/>
                <w:szCs w:val="22"/>
              </w:rPr>
              <w:t>Autonomous retransmission is triggered for an RLC SDU (segment) provided that the original RLC SDU has been submitted to lower layers.</w:t>
            </w:r>
          </w:p>
          <w:p w14:paraId="6510592C" w14:textId="77777777" w:rsidR="00A35AA0" w:rsidRDefault="007A30B6">
            <w:pPr>
              <w:pStyle w:val="Agreement"/>
              <w:numPr>
                <w:ilvl w:val="0"/>
                <w:numId w:val="5"/>
              </w:numPr>
              <w:spacing w:after="60"/>
              <w:rPr>
                <w:sz w:val="22"/>
                <w:szCs w:val="22"/>
              </w:rPr>
            </w:pPr>
            <w:r>
              <w:rPr>
                <w:rFonts w:hint="eastAsia"/>
                <w:sz w:val="22"/>
                <w:szCs w:val="22"/>
              </w:rPr>
              <w:t xml:space="preserve">Autonomous retransmission is not triggered if the RLC SDU (segment) is already pending for retransmission. </w:t>
            </w:r>
            <w:r w:rsidRPr="00CA033F">
              <w:rPr>
                <w:rFonts w:hint="eastAsia"/>
                <w:sz w:val="22"/>
                <w:szCs w:val="22"/>
                <w:highlight w:val="yellow"/>
              </w:rPr>
              <w:t>FFS specifications impact.</w:t>
            </w:r>
          </w:p>
        </w:tc>
      </w:tr>
    </w:tbl>
    <w:p w14:paraId="2B4787E1" w14:textId="77777777" w:rsidR="00A35AA0" w:rsidRDefault="007A30B6">
      <w:pPr>
        <w:keepNext/>
        <w:keepLines/>
        <w:overflowPunct w:val="0"/>
        <w:autoSpaceDE w:val="0"/>
        <w:autoSpaceDN w:val="0"/>
        <w:adjustRightInd w:val="0"/>
        <w:spacing w:before="120" w:after="12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t>2.1</w:t>
      </w:r>
      <w:r>
        <w:rPr>
          <w:rFonts w:ascii="Arial" w:hAnsi="Arial" w:cs="Times New Roman"/>
          <w:sz w:val="32"/>
          <w:lang w:eastAsia="zh-CN"/>
        </w:rPr>
        <w:tab/>
        <w:t xml:space="preserve">Enhancement on autonomous retransmission </w:t>
      </w:r>
    </w:p>
    <w:p w14:paraId="72349382" w14:textId="22DB86E3" w:rsidR="00A35AA0" w:rsidRPr="001216EA" w:rsidRDefault="007A30B6" w:rsidP="001216EA">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sidRPr="001216EA">
        <w:rPr>
          <w:rFonts w:ascii="Arial" w:eastAsia="MS Mincho" w:hAnsi="Arial" w:cs="Times New Roman"/>
          <w:sz w:val="28"/>
          <w:lang w:eastAsia="ja-JP"/>
        </w:rPr>
        <w:t>2.1.1</w:t>
      </w:r>
      <w:r w:rsidRPr="001216EA">
        <w:rPr>
          <w:rFonts w:ascii="Arial" w:eastAsia="MS Mincho" w:hAnsi="Arial" w:cs="Times New Roman"/>
          <w:sz w:val="28"/>
          <w:lang w:eastAsia="ja-JP"/>
        </w:rPr>
        <w:tab/>
      </w:r>
      <w:r w:rsidR="00D340D6" w:rsidRPr="001216EA">
        <w:rPr>
          <w:rFonts w:ascii="Arial" w:eastAsia="MS Mincho" w:hAnsi="Arial" w:cs="Times New Roman"/>
          <w:sz w:val="28"/>
          <w:lang w:eastAsia="ja-JP"/>
        </w:rPr>
        <w:t>P</w:t>
      </w:r>
      <w:r w:rsidRPr="001216EA">
        <w:rPr>
          <w:rFonts w:ascii="Arial" w:eastAsia="MS Mincho" w:hAnsi="Arial" w:cs="Times New Roman"/>
          <w:sz w:val="28"/>
          <w:lang w:eastAsia="ja-JP"/>
        </w:rPr>
        <w:t>revent</w:t>
      </w:r>
      <w:r w:rsidR="00D340D6" w:rsidRPr="001216EA">
        <w:rPr>
          <w:rFonts w:ascii="Arial" w:eastAsia="MS Mincho" w:hAnsi="Arial" w:cs="Times New Roman"/>
          <w:sz w:val="28"/>
          <w:lang w:eastAsia="ja-JP"/>
        </w:rPr>
        <w:t>ing</w:t>
      </w:r>
      <w:r w:rsidRPr="001216EA">
        <w:rPr>
          <w:rFonts w:ascii="Arial" w:eastAsia="MS Mincho" w:hAnsi="Arial" w:cs="Times New Roman"/>
          <w:sz w:val="28"/>
          <w:lang w:eastAsia="ja-JP"/>
        </w:rPr>
        <w:t xml:space="preserve"> unnecessary retransmission </w:t>
      </w:r>
    </w:p>
    <w:p w14:paraId="660BDB15" w14:textId="0ACECCAF"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It was agreed that the </w:t>
      </w:r>
      <w:r>
        <w:rPr>
          <w:rFonts w:ascii="Times New Roman" w:eastAsia="等线" w:hAnsi="Times New Roman" w:cs="Times New Roman"/>
          <w:i/>
          <w:sz w:val="22"/>
          <w:lang w:eastAsia="zh-CN"/>
        </w:rPr>
        <w:t xml:space="preserve">discardTimer </w:t>
      </w:r>
      <w:r>
        <w:rPr>
          <w:rFonts w:ascii="Times New Roman" w:eastAsia="等线" w:hAnsi="Times New Roman" w:cs="Times New Roman"/>
          <w:sz w:val="22"/>
          <w:lang w:eastAsia="zh-CN"/>
        </w:rPr>
        <w:t xml:space="preserve">maintained in PDCP layer can be reused to determine whether the RLC SDU (segment) that has been submitted to the MAC entity can be considered for autonomous retransmission when the corresponding </w:t>
      </w:r>
      <w:r>
        <w:rPr>
          <w:rFonts w:ascii="Times New Roman" w:eastAsia="等线" w:hAnsi="Times New Roman" w:cs="Times New Roman"/>
          <w:i/>
          <w:sz w:val="22"/>
          <w:lang w:eastAsia="zh-CN"/>
        </w:rPr>
        <w:t>discardTimer</w:t>
      </w:r>
      <w:r>
        <w:rPr>
          <w:rFonts w:ascii="Times New Roman" w:eastAsia="等线" w:hAnsi="Times New Roman" w:cs="Times New Roman"/>
          <w:sz w:val="22"/>
          <w:lang w:eastAsia="zh-CN"/>
        </w:rPr>
        <w:t xml:space="preserve"> of the RLC SDU becomes below a threshold before the associated feedback is received. To be more specific, when the remaining time of the running </w:t>
      </w:r>
      <w:r>
        <w:rPr>
          <w:rFonts w:ascii="Times New Roman" w:eastAsia="等线" w:hAnsi="Times New Roman" w:cs="Times New Roman"/>
          <w:i/>
          <w:sz w:val="22"/>
          <w:lang w:eastAsia="zh-CN"/>
        </w:rPr>
        <w:t>discardTimer</w:t>
      </w:r>
      <w:r>
        <w:rPr>
          <w:rFonts w:ascii="Times New Roman" w:eastAsia="等线" w:hAnsi="Times New Roman" w:cs="Times New Roman"/>
          <w:sz w:val="22"/>
          <w:lang w:eastAsia="zh-CN"/>
        </w:rPr>
        <w:t xml:space="preserve"> of an PDCP SDU becomes below the configured threshold, the transmitting PDCP entity can send an indication to the Tx RLC entity for triggering autonomous retransmission. Upon reception of the indication, the Tx RLC entity can consider the RLC SDU (segment) </w:t>
      </w:r>
      <w:r w:rsidR="001C5189">
        <w:rPr>
          <w:rFonts w:ascii="Times New Roman" w:eastAsia="等线" w:hAnsi="Times New Roman" w:cs="Times New Roman"/>
          <w:sz w:val="22"/>
          <w:lang w:eastAsia="zh-CN"/>
        </w:rPr>
        <w:t>for retransmission if it</w:t>
      </w:r>
      <w:r>
        <w:rPr>
          <w:rFonts w:ascii="Times New Roman" w:eastAsia="等线" w:hAnsi="Times New Roman" w:cs="Times New Roman"/>
          <w:sz w:val="22"/>
          <w:lang w:eastAsia="zh-CN"/>
        </w:rPr>
        <w:t xml:space="preserve"> has been transmitted</w:t>
      </w:r>
      <w:r w:rsidR="001C5189">
        <w:rPr>
          <w:rFonts w:ascii="Times New Roman" w:eastAsia="等线" w:hAnsi="Times New Roman" w:cs="Times New Roman"/>
          <w:sz w:val="22"/>
          <w:lang w:eastAsia="zh-CN"/>
        </w:rPr>
        <w:t xml:space="preserve">, but </w:t>
      </w:r>
      <w:r>
        <w:rPr>
          <w:rFonts w:ascii="Times New Roman" w:eastAsia="等线" w:hAnsi="Times New Roman" w:cs="Times New Roman"/>
          <w:sz w:val="22"/>
          <w:lang w:eastAsia="zh-CN"/>
        </w:rPr>
        <w:t xml:space="preserve">the associated feedback </w:t>
      </w:r>
      <w:r w:rsidR="001C5189">
        <w:rPr>
          <w:rFonts w:ascii="Times New Roman" w:eastAsia="等线" w:hAnsi="Times New Roman" w:cs="Times New Roman"/>
          <w:sz w:val="22"/>
          <w:lang w:eastAsia="zh-CN"/>
        </w:rPr>
        <w:t xml:space="preserve">was </w:t>
      </w:r>
      <w:r>
        <w:rPr>
          <w:rFonts w:ascii="Times New Roman" w:eastAsia="等线" w:hAnsi="Times New Roman" w:cs="Times New Roman"/>
          <w:sz w:val="22"/>
          <w:lang w:eastAsia="zh-CN"/>
        </w:rPr>
        <w:t xml:space="preserve">not </w:t>
      </w:r>
      <w:r w:rsidR="001C5189">
        <w:rPr>
          <w:rFonts w:ascii="Times New Roman" w:eastAsia="等线" w:hAnsi="Times New Roman" w:cs="Times New Roman"/>
          <w:sz w:val="22"/>
          <w:lang w:eastAsia="zh-CN"/>
        </w:rPr>
        <w:t xml:space="preserve">yet </w:t>
      </w:r>
      <w:r>
        <w:rPr>
          <w:rFonts w:ascii="Times New Roman" w:eastAsia="等线" w:hAnsi="Times New Roman" w:cs="Times New Roman"/>
          <w:sz w:val="22"/>
          <w:lang w:eastAsia="zh-CN"/>
        </w:rPr>
        <w:t>received.</w:t>
      </w:r>
    </w:p>
    <w:p w14:paraId="6FE0B461" w14:textId="3CE64B3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lastRenderedPageBreak/>
        <w:t xml:space="preserve">Furthermore, although it was agreed that RLC SDU (segment) can be retransmitted at most once, the </w:t>
      </w:r>
      <w:r w:rsidR="001C5189">
        <w:rPr>
          <w:rFonts w:ascii="Times New Roman" w:eastAsia="等线" w:hAnsi="Times New Roman" w:cs="Times New Roman"/>
          <w:sz w:val="22"/>
          <w:lang w:eastAsia="zh-CN"/>
        </w:rPr>
        <w:t>co-</w:t>
      </w:r>
      <w:r>
        <w:rPr>
          <w:rFonts w:ascii="Times New Roman" w:eastAsia="等线" w:hAnsi="Times New Roman" w:cs="Times New Roman"/>
          <w:sz w:val="22"/>
          <w:lang w:eastAsia="zh-CN"/>
        </w:rPr>
        <w:t xml:space="preserve">existence between the legacy NACK based retransmission and the newly introduced </w:t>
      </w:r>
      <w:r>
        <w:rPr>
          <w:rFonts w:ascii="Times New Roman" w:eastAsia="等线" w:hAnsi="Times New Roman" w:cs="Times New Roman"/>
          <w:i/>
          <w:sz w:val="22"/>
          <w:lang w:eastAsia="zh-CN"/>
        </w:rPr>
        <w:t>discardTimer</w:t>
      </w:r>
      <w:r>
        <w:rPr>
          <w:rFonts w:ascii="Times New Roman" w:eastAsia="等线" w:hAnsi="Times New Roman" w:cs="Times New Roman"/>
          <w:sz w:val="22"/>
          <w:lang w:eastAsia="zh-CN"/>
        </w:rPr>
        <w:t xml:space="preserve"> based autonomous retransmission will inevitably introduce redundant retransmission and capacity loss. For example, there can be a case that the RLC SDU (segment) is just retransmitted,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due to NACK, right before the autonomous retransmission is triggered. As shown in Figure 1, if an RLC SDU (segment) has been retransmitted because of the associated NACK, it may be retransmitted soon due to the autonomous retransmission, provided that its associated ACK has not been received before the reception of the retransmission indication.</w:t>
      </w:r>
    </w:p>
    <w:p w14:paraId="1A74E1D4" w14:textId="3A8F1244" w:rsidR="00A35AA0" w:rsidRDefault="007A30B6">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w:t>
      </w:r>
      <w:r w:rsidR="005B30E4">
        <w:rPr>
          <w:rFonts w:ascii="Times New Roman" w:eastAsia="Yu Mincho" w:hAnsi="Times New Roman" w:cs="Times New Roman"/>
          <w:b/>
          <w:sz w:val="22"/>
          <w:lang w:eastAsia="en-GB"/>
        </w:rPr>
        <w:t>1</w:t>
      </w:r>
      <w:r>
        <w:rPr>
          <w:rFonts w:ascii="Times New Roman" w:eastAsia="Yu Mincho" w:hAnsi="Times New Roman" w:cs="Times New Roman"/>
          <w:b/>
          <w:sz w:val="22"/>
          <w:lang w:eastAsia="en-GB"/>
        </w:rPr>
        <w:t>: Retransmission of an RLC SDU (segment) can be triggered by both associated NACK and the retransmission indication, and resultant redundant retransmission will lead to capacity loss.</w:t>
      </w:r>
    </w:p>
    <w:p w14:paraId="11084DC5" w14:textId="616C19CB"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We believe that one ARQ retransmission for RLC SDU (segment) can ensure the transmission reliability sufficiently, regardless of </w:t>
      </w:r>
      <w:r w:rsidR="001C5189">
        <w:rPr>
          <w:rFonts w:ascii="Times New Roman" w:eastAsia="等线" w:hAnsi="Times New Roman" w:cs="Times New Roman"/>
          <w:sz w:val="22"/>
          <w:lang w:eastAsia="zh-CN"/>
        </w:rPr>
        <w:t xml:space="preserve">whether </w:t>
      </w:r>
      <w:r>
        <w:rPr>
          <w:rFonts w:ascii="Times New Roman" w:eastAsia="等线" w:hAnsi="Times New Roman" w:cs="Times New Roman"/>
          <w:sz w:val="22"/>
          <w:lang w:eastAsia="zh-CN"/>
        </w:rPr>
        <w:t xml:space="preserve">it </w:t>
      </w:r>
      <w:r w:rsidR="001C5189">
        <w:rPr>
          <w:rFonts w:ascii="Times New Roman" w:eastAsia="等线" w:hAnsi="Times New Roman" w:cs="Times New Roman"/>
          <w:sz w:val="22"/>
          <w:lang w:eastAsia="zh-CN"/>
        </w:rPr>
        <w:t xml:space="preserve">was </w:t>
      </w:r>
      <w:r>
        <w:rPr>
          <w:rFonts w:ascii="Times New Roman" w:eastAsia="等线" w:hAnsi="Times New Roman" w:cs="Times New Roman"/>
          <w:sz w:val="22"/>
          <w:lang w:eastAsia="zh-CN"/>
        </w:rPr>
        <w:t>triggered by NACK or autonomous retransmission. Therefore, to avoid such repeated retransmission and resource waste,</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 xml:space="preserve">it is suggested that if the associated NACK of an RLC SDU (segment) </w:t>
      </w:r>
      <w:r w:rsidR="001C5189">
        <w:rPr>
          <w:rFonts w:ascii="Times New Roman" w:eastAsia="等线" w:hAnsi="Times New Roman" w:cs="Times New Roman"/>
          <w:sz w:val="22"/>
          <w:lang w:eastAsia="zh-CN"/>
        </w:rPr>
        <w:t>wa</w:t>
      </w:r>
      <w:r>
        <w:rPr>
          <w:rFonts w:ascii="Times New Roman" w:eastAsia="等线" w:hAnsi="Times New Roman" w:cs="Times New Roman"/>
          <w:sz w:val="22"/>
          <w:lang w:eastAsia="zh-CN"/>
        </w:rPr>
        <w:t>s</w:t>
      </w:r>
      <w:r w:rsidR="001C5189">
        <w:rPr>
          <w:rFonts w:ascii="Times New Roman" w:eastAsia="等线" w:hAnsi="Times New Roman" w:cs="Times New Roman"/>
          <w:sz w:val="22"/>
          <w:lang w:eastAsia="zh-CN"/>
        </w:rPr>
        <w:t xml:space="preserve"> already</w:t>
      </w:r>
      <w:r>
        <w:rPr>
          <w:rFonts w:ascii="Times New Roman" w:eastAsia="等线" w:hAnsi="Times New Roman" w:cs="Times New Roman"/>
          <w:sz w:val="22"/>
          <w:lang w:eastAsia="zh-CN"/>
        </w:rPr>
        <w:t xml:space="preserve"> received</w:t>
      </w:r>
      <w:r w:rsidR="001C5189">
        <w:rPr>
          <w:rFonts w:ascii="Times New Roman" w:eastAsia="等线" w:hAnsi="Times New Roman" w:cs="Times New Roman"/>
          <w:sz w:val="22"/>
          <w:lang w:eastAsia="zh-CN"/>
        </w:rPr>
        <w:t xml:space="preserve"> (meaning that the RLC SDU (segment) is/was already considered for retransmission)</w:t>
      </w:r>
      <w:r>
        <w:rPr>
          <w:rFonts w:ascii="Times New Roman" w:eastAsia="等线" w:hAnsi="Times New Roman" w:cs="Times New Roman"/>
          <w:sz w:val="22"/>
          <w:lang w:eastAsia="zh-CN"/>
        </w:rPr>
        <w:t xml:space="preserve">, the autonomous retransmission will not be triggered even when the discard indication is received. </w:t>
      </w:r>
    </w:p>
    <w:p w14:paraId="069C4A8C" w14:textId="77777777" w:rsidR="00A35AA0" w:rsidRDefault="007A30B6">
      <w:pPr>
        <w:overflowPunct w:val="0"/>
        <w:autoSpaceDE w:val="0"/>
        <w:autoSpaceDN w:val="0"/>
        <w:adjustRightInd w:val="0"/>
        <w:spacing w:after="0" w:line="300" w:lineRule="auto"/>
        <w:jc w:val="center"/>
        <w:textAlignment w:val="baseline"/>
        <w:rPr>
          <w:rFonts w:ascii="Times New Roman" w:eastAsia="等线" w:hAnsi="Times New Roman" w:cs="Times New Roman"/>
          <w:sz w:val="22"/>
          <w:lang w:eastAsia="zh-CN"/>
        </w:rPr>
      </w:pPr>
      <w:r>
        <w:rPr>
          <w:rFonts w:ascii="Times New Roman" w:eastAsia="等线" w:hAnsi="Times New Roman" w:cs="Times New Roman"/>
          <w:noProof/>
          <w:sz w:val="22"/>
          <w:lang w:val="en-US" w:eastAsia="zh-CN"/>
        </w:rPr>
        <w:drawing>
          <wp:inline distT="0" distB="0" distL="0" distR="0" wp14:anchorId="68D547F4" wp14:editId="5936467D">
            <wp:extent cx="4615732" cy="1259321"/>
            <wp:effectExtent l="0" t="0" r="0" b="0"/>
            <wp:docPr id="31" name="图片 30">
              <a:extLst xmlns:a="http://schemas.openxmlformats.org/drawingml/2006/main">
                <a:ext uri="{FF2B5EF4-FFF2-40B4-BE49-F238E27FC236}">
                  <a16:creationId xmlns:a16="http://schemas.microsoft.com/office/drawing/2014/main" id="{F4BE5FF8-50B9-4302-89BE-74F9FA2BEF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F4BE5FF8-50B9-4302-89BE-74F9FA2BEFED}"/>
                        </a:ext>
                      </a:extLst>
                    </pic:cNvPr>
                    <pic:cNvPicPr>
                      <a:picLocks noChangeAspect="1"/>
                    </pic:cNvPicPr>
                  </pic:nvPicPr>
                  <pic:blipFill>
                    <a:blip r:embed="rId9"/>
                    <a:stretch>
                      <a:fillRect/>
                    </a:stretch>
                  </pic:blipFill>
                  <pic:spPr>
                    <a:xfrm>
                      <a:off x="0" y="0"/>
                      <a:ext cx="4637038" cy="1265134"/>
                    </a:xfrm>
                    <a:prstGeom prst="rect">
                      <a:avLst/>
                    </a:prstGeom>
                  </pic:spPr>
                </pic:pic>
              </a:graphicData>
            </a:graphic>
          </wp:inline>
        </w:drawing>
      </w:r>
    </w:p>
    <w:p w14:paraId="34E49761" w14:textId="5B650788" w:rsidR="00A35AA0" w:rsidRDefault="007A30B6">
      <w:pPr>
        <w:overflowPunct w:val="0"/>
        <w:autoSpaceDE w:val="0"/>
        <w:autoSpaceDN w:val="0"/>
        <w:adjustRightInd w:val="0"/>
        <w:spacing w:line="300" w:lineRule="auto"/>
        <w:jc w:val="center"/>
        <w:textAlignment w:val="baseline"/>
        <w:rPr>
          <w:rFonts w:ascii="Times New Roman" w:eastAsia="等线" w:hAnsi="Times New Roman" w:cs="Times New Roman"/>
          <w:b/>
          <w:sz w:val="22"/>
          <w:lang w:eastAsia="zh-CN"/>
        </w:rPr>
      </w:pP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igure 1 Autonomous retransmission after legacy retransmission</w:t>
      </w:r>
    </w:p>
    <w:p w14:paraId="7E75F278" w14:textId="77777777" w:rsidR="001A5A65" w:rsidRDefault="001A5A65" w:rsidP="001A5A65">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sidRPr="001A5A65">
        <w:rPr>
          <w:rFonts w:ascii="Times New Roman" w:eastAsia="Yu Mincho" w:hAnsi="Times New Roman" w:cs="Times New Roman"/>
          <w:b/>
          <w:sz w:val="22"/>
          <w:lang w:eastAsia="en-GB"/>
        </w:rPr>
        <w:t>Proposal 1: Only RLC SDU for which no feedback was received is considered for autonomous retransmission by a Tx RLC entity.</w:t>
      </w:r>
    </w:p>
    <w:p w14:paraId="77DE401E" w14:textId="03C1A3BE"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redundant retransmission may also occur when the associated NACK is received after the retransmission has been performed due to autonomous retransmission. As depicted in Figure 2, after the RLC SDU </w:t>
      </w:r>
      <w:r w:rsidR="001C5189">
        <w:rPr>
          <w:rFonts w:ascii="Times New Roman" w:eastAsia="等线" w:hAnsi="Times New Roman" w:cs="Times New Roman"/>
          <w:sz w:val="22"/>
          <w:lang w:eastAsia="zh-CN"/>
        </w:rPr>
        <w:t xml:space="preserve">is </w:t>
      </w:r>
      <w:r>
        <w:rPr>
          <w:rFonts w:ascii="Times New Roman" w:eastAsia="等线" w:hAnsi="Times New Roman" w:cs="Times New Roman"/>
          <w:sz w:val="22"/>
          <w:lang w:eastAsia="zh-CN"/>
        </w:rPr>
        <w:t xml:space="preserve">submitted to the MAC entity, the Tx RLC entity retransmits the RLC SDU according to the remaining time,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retransmission indication is received. Then when the associated NACK is received, the same RLC SDU (segment) will be retransmitted </w:t>
      </w:r>
      <w:r w:rsidR="001C5189">
        <w:rPr>
          <w:rFonts w:ascii="Times New Roman" w:eastAsia="等线" w:hAnsi="Times New Roman" w:cs="Times New Roman"/>
          <w:sz w:val="22"/>
          <w:lang w:eastAsia="zh-CN"/>
        </w:rPr>
        <w:t>again</w:t>
      </w:r>
      <w:r>
        <w:rPr>
          <w:rFonts w:ascii="Times New Roman" w:eastAsia="等线" w:hAnsi="Times New Roman" w:cs="Times New Roman"/>
          <w:sz w:val="22"/>
          <w:lang w:eastAsia="zh-CN"/>
        </w:rPr>
        <w:t>, resulting in capacity loss.</w:t>
      </w:r>
    </w:p>
    <w:p w14:paraId="244EB058" w14:textId="77777777" w:rsidR="00A35AA0" w:rsidRDefault="007A30B6">
      <w:pPr>
        <w:overflowPunct w:val="0"/>
        <w:autoSpaceDE w:val="0"/>
        <w:autoSpaceDN w:val="0"/>
        <w:adjustRightInd w:val="0"/>
        <w:snapToGrid w:val="0"/>
        <w:spacing w:after="0" w:line="300" w:lineRule="auto"/>
        <w:jc w:val="center"/>
        <w:textAlignment w:val="baseline"/>
        <w:rPr>
          <w:rFonts w:ascii="Times New Roman" w:eastAsia="等线" w:hAnsi="Times New Roman" w:cs="Times New Roman"/>
          <w:sz w:val="22"/>
          <w:lang w:eastAsia="zh-CN"/>
        </w:rPr>
      </w:pPr>
      <w:r>
        <w:rPr>
          <w:rFonts w:ascii="Times New Roman" w:eastAsia="等线" w:hAnsi="Times New Roman" w:cs="Times New Roman"/>
          <w:noProof/>
          <w:sz w:val="22"/>
          <w:lang w:val="en-US" w:eastAsia="zh-CN"/>
        </w:rPr>
        <w:drawing>
          <wp:inline distT="0" distB="0" distL="0" distR="0" wp14:anchorId="123B0400" wp14:editId="7D153EA0">
            <wp:extent cx="4595403" cy="1259087"/>
            <wp:effectExtent l="0" t="0" r="0" b="0"/>
            <wp:docPr id="33" name="图片 32">
              <a:extLst xmlns:a="http://schemas.openxmlformats.org/drawingml/2006/main">
                <a:ext uri="{FF2B5EF4-FFF2-40B4-BE49-F238E27FC236}">
                  <a16:creationId xmlns:a16="http://schemas.microsoft.com/office/drawing/2014/main" id="{4DEE8295-B363-4E97-B4A8-079B8B40C7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4DEE8295-B363-4E97-B4A8-079B8B40C78E}"/>
                        </a:ext>
                      </a:extLst>
                    </pic:cNvPr>
                    <pic:cNvPicPr>
                      <a:picLocks noChangeAspect="1"/>
                    </pic:cNvPicPr>
                  </pic:nvPicPr>
                  <pic:blipFill>
                    <a:blip r:embed="rId10"/>
                    <a:stretch>
                      <a:fillRect/>
                    </a:stretch>
                  </pic:blipFill>
                  <pic:spPr>
                    <a:xfrm>
                      <a:off x="0" y="0"/>
                      <a:ext cx="4638496" cy="1270894"/>
                    </a:xfrm>
                    <a:prstGeom prst="rect">
                      <a:avLst/>
                    </a:prstGeom>
                  </pic:spPr>
                </pic:pic>
              </a:graphicData>
            </a:graphic>
          </wp:inline>
        </w:drawing>
      </w:r>
    </w:p>
    <w:p w14:paraId="79CFD3BE" w14:textId="36B3629A" w:rsidR="00A35AA0" w:rsidRDefault="007A30B6">
      <w:pPr>
        <w:overflowPunct w:val="0"/>
        <w:autoSpaceDE w:val="0"/>
        <w:autoSpaceDN w:val="0"/>
        <w:adjustRightInd w:val="0"/>
        <w:spacing w:line="300" w:lineRule="auto"/>
        <w:jc w:val="center"/>
        <w:textAlignment w:val="baseline"/>
        <w:rPr>
          <w:rFonts w:ascii="Times New Roman" w:eastAsia="等线" w:hAnsi="Times New Roman" w:cs="Times New Roman"/>
          <w:b/>
          <w:sz w:val="22"/>
          <w:lang w:eastAsia="zh-CN"/>
        </w:rPr>
      </w:pP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igure 2 Autonomous retransmission before legacy retransmission</w:t>
      </w:r>
    </w:p>
    <w:p w14:paraId="34FB0D92" w14:textId="7777777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Similarly, there also exists the case that the RLC SDU is initially transmitted just right before the autonomous retransmission. For example, due to the uncertainty of uplink resources allocation, the hundreds of RLC SDUs may be transmitted in various time points, and the unacknowledged late-transmitted RLC SDUs may be </w:t>
      </w:r>
      <w:r>
        <w:rPr>
          <w:rFonts w:ascii="Times New Roman" w:eastAsia="等线" w:hAnsi="Times New Roman" w:cs="Times New Roman"/>
          <w:sz w:val="22"/>
          <w:lang w:eastAsia="zh-CN"/>
        </w:rPr>
        <w:lastRenderedPageBreak/>
        <w:t xml:space="preserve">experiencing HARQ procedures. It is highly likely that retransmitting these RLC SDUs brings no benefit for the users` experience but inevitably deteriorates the system`s capacity. For example, assuming that the threshold for autonomous retransmission is 10ms and an RLC SDU is transmitted right before its remaining time reaching the threshold,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at remaining time of 11ms, there is only 1ms for the Tx RLC entity to send Status Report or for the network to schedule the HARQ retransmission. </w:t>
      </w:r>
    </w:p>
    <w:p w14:paraId="1E446319" w14:textId="7777777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b/>
          <w:sz w:val="22"/>
          <w:lang w:eastAsia="zh-CN"/>
        </w:rPr>
      </w:pPr>
      <w:r>
        <w:rPr>
          <w:rFonts w:ascii="Times New Roman" w:eastAsia="等线" w:hAnsi="Times New Roman" w:cs="Times New Roman"/>
          <w:sz w:val="22"/>
          <w:lang w:eastAsia="zh-CN"/>
        </w:rPr>
        <w:t xml:space="preserve">Therefore, considering the cases mentioned above, we believe that further conditions should be considered to effectively mitigate the capacity impact,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by allowing the RLC SDU to experience a complete HARQ procedure. </w:t>
      </w:r>
    </w:p>
    <w:p w14:paraId="409A6D61" w14:textId="3A27D5A2"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To be more specific, if an RLC SDU has been submitted to lower layer, it should not be retransmitted within a period, leaving sufficient time for the network to perform HARQ retransmission. This can be achieved by introducing a prohibit timer, which can be started once an RLC SDU is submitted to the lower</w:t>
      </w:r>
      <w:r w:rsidR="001C5189">
        <w:rPr>
          <w:rFonts w:ascii="Times New Roman" w:eastAsia="等线" w:hAnsi="Times New Roman" w:cs="Times New Roman"/>
          <w:sz w:val="22"/>
          <w:lang w:eastAsia="zh-CN"/>
        </w:rPr>
        <w:t xml:space="preserve"> layers</w:t>
      </w:r>
      <w:r>
        <w:rPr>
          <w:rFonts w:ascii="Times New Roman" w:eastAsia="等线" w:hAnsi="Times New Roman" w:cs="Times New Roman"/>
          <w:sz w:val="22"/>
          <w:lang w:eastAsia="zh-CN"/>
        </w:rPr>
        <w:t>. The running prohibit timer can prevent the Tx RLC entity from triggering the redundant retransmission.</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 xml:space="preserve">For example, when the specific condition is met,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NACK is received or the remaining time becomes below the threshold, if the prohibit timer is not running, the Tx RLC entity considers the RLC SDU (segment) for retransmission. </w:t>
      </w:r>
    </w:p>
    <w:p w14:paraId="7F62FE06" w14:textId="1ADA78BA" w:rsidR="00A35AA0" w:rsidRDefault="007A30B6">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w:t>
      </w:r>
      <w:r w:rsidR="005B30E4">
        <w:rPr>
          <w:rFonts w:ascii="Times New Roman" w:eastAsia="Yu Mincho" w:hAnsi="Times New Roman" w:cs="Times New Roman"/>
          <w:b/>
          <w:sz w:val="22"/>
          <w:lang w:eastAsia="en-GB"/>
        </w:rPr>
        <w:t>2</w:t>
      </w:r>
      <w:r>
        <w:rPr>
          <w:rFonts w:ascii="Times New Roman" w:eastAsia="Yu Mincho" w:hAnsi="Times New Roman" w:cs="Times New Roman"/>
          <w:b/>
          <w:sz w:val="22"/>
          <w:lang w:eastAsia="en-GB"/>
        </w:rPr>
        <w:t xml:space="preserve">: The capacity loss imposed by the autonomous retransmission can be mitigated if it allows for time for HARQ procedure and Status Report reception for each transmitted RLC SDU. </w:t>
      </w:r>
    </w:p>
    <w:p w14:paraId="18B9FDBD" w14:textId="6935C92F" w:rsidR="00A35AA0" w:rsidRPr="00767410" w:rsidRDefault="007A30B6" w:rsidP="00767410">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5B30E4">
        <w:rPr>
          <w:rFonts w:ascii="Times New Roman" w:eastAsia="Yu Mincho" w:hAnsi="Times New Roman" w:cs="Times New Roman"/>
          <w:b/>
          <w:sz w:val="22"/>
          <w:lang w:eastAsia="en-GB"/>
        </w:rPr>
        <w:t>2</w:t>
      </w:r>
      <w:r>
        <w:rPr>
          <w:rFonts w:ascii="Times New Roman" w:eastAsia="Yu Mincho" w:hAnsi="Times New Roman" w:cs="Times New Roman"/>
          <w:b/>
          <w:sz w:val="22"/>
          <w:lang w:eastAsia="en-GB"/>
        </w:rPr>
        <w:t xml:space="preserve">: </w:t>
      </w:r>
      <w:r w:rsidR="00F84293">
        <w:rPr>
          <w:rFonts w:ascii="Times New Roman" w:eastAsia="Yu Mincho" w:hAnsi="Times New Roman" w:cs="Times New Roman"/>
          <w:b/>
          <w:sz w:val="22"/>
          <w:lang w:eastAsia="en-GB"/>
        </w:rPr>
        <w:t>P</w:t>
      </w:r>
      <w:r>
        <w:rPr>
          <w:rFonts w:ascii="Times New Roman" w:eastAsia="Yu Mincho" w:hAnsi="Times New Roman" w:cs="Times New Roman"/>
          <w:b/>
          <w:sz w:val="22"/>
          <w:lang w:eastAsia="en-GB"/>
        </w:rPr>
        <w:t xml:space="preserve">rohibit timer </w:t>
      </w:r>
      <w:r w:rsidR="00F84293">
        <w:rPr>
          <w:rFonts w:ascii="Times New Roman" w:eastAsia="Yu Mincho" w:hAnsi="Times New Roman" w:cs="Times New Roman"/>
          <w:b/>
          <w:sz w:val="22"/>
          <w:lang w:eastAsia="en-GB"/>
        </w:rPr>
        <w:t xml:space="preserve">should be introduced </w:t>
      </w:r>
      <w:r>
        <w:rPr>
          <w:rFonts w:ascii="Times New Roman" w:eastAsia="Yu Mincho" w:hAnsi="Times New Roman" w:cs="Times New Roman"/>
          <w:b/>
          <w:sz w:val="22"/>
          <w:lang w:eastAsia="en-GB"/>
        </w:rPr>
        <w:t xml:space="preserve">for preventing redundant retransmission, which is started when the an RLC SDU is submitted to lower layers. </w:t>
      </w:r>
    </w:p>
    <w:p w14:paraId="3247ED44" w14:textId="77777777" w:rsidR="00A35AA0" w:rsidRDefault="007A30B6">
      <w:pPr>
        <w:overflowPunct w:val="0"/>
        <w:autoSpaceDE w:val="0"/>
        <w:autoSpaceDN w:val="0"/>
        <w:adjustRightInd w:val="0"/>
        <w:spacing w:line="300" w:lineRule="auto"/>
        <w:jc w:val="center"/>
        <w:textAlignment w:val="baseline"/>
        <w:rPr>
          <w:rFonts w:ascii="Times New Roman" w:eastAsia="等线" w:hAnsi="Times New Roman" w:cs="Times New Roman"/>
          <w:sz w:val="22"/>
          <w:lang w:eastAsia="zh-CN"/>
        </w:rPr>
      </w:pPr>
      <w:r>
        <w:rPr>
          <w:noProof/>
        </w:rPr>
        <w:drawing>
          <wp:inline distT="0" distB="0" distL="0" distR="0" wp14:anchorId="33107D08" wp14:editId="1A996DF5">
            <wp:extent cx="4968474" cy="1985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9156" cy="1993665"/>
                    </a:xfrm>
                    <a:prstGeom prst="rect">
                      <a:avLst/>
                    </a:prstGeom>
                    <a:noFill/>
                    <a:ln>
                      <a:noFill/>
                    </a:ln>
                  </pic:spPr>
                </pic:pic>
              </a:graphicData>
            </a:graphic>
          </wp:inline>
        </w:drawing>
      </w:r>
    </w:p>
    <w:p w14:paraId="0C6606A0" w14:textId="77777777" w:rsidR="00A35AA0" w:rsidRDefault="007A30B6">
      <w:pPr>
        <w:overflowPunct w:val="0"/>
        <w:autoSpaceDE w:val="0"/>
        <w:autoSpaceDN w:val="0"/>
        <w:adjustRightInd w:val="0"/>
        <w:spacing w:line="300" w:lineRule="auto"/>
        <w:jc w:val="center"/>
        <w:textAlignment w:val="baseline"/>
        <w:rPr>
          <w:rFonts w:ascii="Times New Roman" w:eastAsia="等线" w:hAnsi="Times New Roman" w:cs="Times New Roman"/>
          <w:sz w:val="22"/>
          <w:lang w:eastAsia="zh-CN"/>
        </w:rPr>
      </w:pP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igure 3 PDU set based autonomous retransmission</w:t>
      </w:r>
    </w:p>
    <w:p w14:paraId="4118CF17" w14:textId="74C38B4A"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XR evolution in Rel-18 introduced </w:t>
      </w:r>
      <w:r w:rsidR="004A31EC">
        <w:rPr>
          <w:rFonts w:ascii="Times New Roman" w:eastAsia="等线" w:hAnsi="Times New Roman" w:cs="Times New Roman"/>
          <w:sz w:val="22"/>
          <w:lang w:eastAsia="zh-CN"/>
        </w:rPr>
        <w:t xml:space="preserve">a </w:t>
      </w:r>
      <w:r>
        <w:rPr>
          <w:rFonts w:ascii="Times New Roman" w:eastAsia="等线" w:hAnsi="Times New Roman" w:cs="Times New Roman"/>
          <w:sz w:val="22"/>
          <w:lang w:eastAsia="zh-CN"/>
        </w:rPr>
        <w:t>requirement of PDU set integr</w:t>
      </w:r>
      <w:r w:rsidR="004A31EC">
        <w:rPr>
          <w:rFonts w:ascii="Times New Roman" w:eastAsia="等线" w:hAnsi="Times New Roman" w:cs="Times New Roman"/>
          <w:sz w:val="22"/>
          <w:lang w:eastAsia="zh-CN"/>
        </w:rPr>
        <w:t>ated</w:t>
      </w:r>
      <w:r>
        <w:rPr>
          <w:rFonts w:ascii="Times New Roman" w:eastAsia="等线" w:hAnsi="Times New Roman" w:cs="Times New Roman"/>
          <w:sz w:val="22"/>
          <w:lang w:eastAsia="zh-CN"/>
        </w:rPr>
        <w:t xml:space="preserve"> transmission, where if </w:t>
      </w:r>
      <w:r>
        <w:rPr>
          <w:rFonts w:ascii="Times New Roman" w:eastAsia="等线" w:hAnsi="Times New Roman" w:cs="Times New Roman"/>
          <w:i/>
          <w:sz w:val="22"/>
          <w:lang w:eastAsia="zh-CN"/>
        </w:rPr>
        <w:t>discardTimer</w:t>
      </w:r>
      <w:r>
        <w:rPr>
          <w:rFonts w:ascii="Times New Roman" w:eastAsia="等线" w:hAnsi="Times New Roman" w:cs="Times New Roman"/>
          <w:sz w:val="22"/>
          <w:lang w:eastAsia="zh-CN"/>
        </w:rPr>
        <w:t xml:space="preserve"> of any PDU within a PDU set expires, the whole PDU set should be discarded. This considers the case that AL-FEC is not applied and loss of any data within the PDU set may deteriorate the decodability of the entire PDU set. Based on such assumption, retransmitting a PDU of the PDU set brings benefit only when all PDUs within the PDU set has been initially transmitted.</w:t>
      </w:r>
    </w:p>
    <w:p w14:paraId="6FCD6A36" w14:textId="0C8868D5"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Therefore, to mitigate the capacity loss introduced </w:t>
      </w:r>
      <w:r w:rsidR="004A31EC">
        <w:rPr>
          <w:rFonts w:ascii="Times New Roman" w:eastAsia="等线" w:hAnsi="Times New Roman" w:cs="Times New Roman"/>
          <w:sz w:val="22"/>
          <w:lang w:eastAsia="zh-CN"/>
        </w:rPr>
        <w:t>by</w:t>
      </w:r>
      <w:r>
        <w:rPr>
          <w:rFonts w:ascii="Times New Roman" w:eastAsia="等线" w:hAnsi="Times New Roman" w:cs="Times New Roman"/>
          <w:sz w:val="22"/>
          <w:lang w:eastAsia="zh-CN"/>
        </w:rPr>
        <w:t xml:space="preserve"> autonomous retransmission, we suggest that </w:t>
      </w:r>
      <w:r w:rsidR="004A31EC">
        <w:rPr>
          <w:rFonts w:ascii="Times New Roman" w:eastAsia="等线" w:hAnsi="Times New Roman" w:cs="Times New Roman"/>
          <w:sz w:val="22"/>
          <w:lang w:eastAsia="zh-CN"/>
        </w:rPr>
        <w:t xml:space="preserve">for the PDCP entity configured with </w:t>
      </w:r>
      <w:proofErr w:type="spellStart"/>
      <w:r w:rsidR="004A31EC">
        <w:rPr>
          <w:rFonts w:ascii="Times New Roman" w:eastAsia="等线" w:hAnsi="Times New Roman" w:cs="Times New Roman" w:hint="eastAsia"/>
          <w:i/>
          <w:sz w:val="22"/>
          <w:lang w:eastAsia="zh-CN"/>
        </w:rPr>
        <w:t>pdu-SetDiscard</w:t>
      </w:r>
      <w:proofErr w:type="spellEnd"/>
      <w:r w:rsidR="004A31EC" w:rsidRPr="004A31EC">
        <w:rPr>
          <w:rFonts w:ascii="Times New Roman" w:eastAsia="等线" w:hAnsi="Times New Roman" w:cs="Times New Roman"/>
          <w:sz w:val="22"/>
          <w:lang w:eastAsia="zh-CN"/>
        </w:rPr>
        <w:t>,</w:t>
      </w:r>
      <w:r w:rsidR="004A31EC">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the autonomous retransmission is triggered for the PDU within the PDU set only when all PDU</w:t>
      </w:r>
      <w:r w:rsidR="004A31EC">
        <w:rPr>
          <w:rFonts w:ascii="Times New Roman" w:eastAsia="等线" w:hAnsi="Times New Roman" w:cs="Times New Roman"/>
          <w:sz w:val="22"/>
          <w:lang w:eastAsia="zh-CN"/>
        </w:rPr>
        <w:t>s</w:t>
      </w:r>
      <w:r>
        <w:rPr>
          <w:rFonts w:ascii="Times New Roman" w:eastAsia="等线" w:hAnsi="Times New Roman" w:cs="Times New Roman"/>
          <w:sz w:val="22"/>
          <w:lang w:eastAsia="zh-CN"/>
        </w:rPr>
        <w:t xml:space="preserve"> within the PDU set have been submitted to lower layers. </w:t>
      </w:r>
    </w:p>
    <w:p w14:paraId="3670970C" w14:textId="63E7F9D2" w:rsidR="00A35AA0" w:rsidRDefault="007A30B6">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w:t>
      </w:r>
      <w:r w:rsidR="005B30E4">
        <w:rPr>
          <w:rFonts w:ascii="Times New Roman" w:eastAsia="Yu Mincho" w:hAnsi="Times New Roman" w:cs="Times New Roman"/>
          <w:b/>
          <w:sz w:val="22"/>
          <w:lang w:eastAsia="en-GB"/>
        </w:rPr>
        <w:t>3</w:t>
      </w:r>
      <w:r>
        <w:rPr>
          <w:rFonts w:ascii="Times New Roman" w:eastAsia="Yu Mincho" w:hAnsi="Times New Roman" w:cs="Times New Roman"/>
          <w:b/>
          <w:sz w:val="22"/>
          <w:lang w:eastAsia="en-GB"/>
        </w:rPr>
        <w:t xml:space="preserve">: </w:t>
      </w:r>
      <w:r w:rsidR="004A31EC">
        <w:rPr>
          <w:rFonts w:ascii="Times New Roman" w:eastAsia="Yu Mincho" w:hAnsi="Times New Roman" w:cs="Times New Roman"/>
          <w:b/>
          <w:sz w:val="22"/>
          <w:lang w:eastAsia="en-GB"/>
        </w:rPr>
        <w:t xml:space="preserve">If </w:t>
      </w:r>
      <w:proofErr w:type="spellStart"/>
      <w:r w:rsidR="004A31EC">
        <w:rPr>
          <w:rFonts w:ascii="Times New Roman" w:eastAsia="Yu Mincho" w:hAnsi="Times New Roman" w:cs="Times New Roman"/>
          <w:b/>
          <w:i/>
          <w:sz w:val="22"/>
          <w:lang w:eastAsia="en-GB"/>
        </w:rPr>
        <w:t>pdu-SetDiscard</w:t>
      </w:r>
      <w:proofErr w:type="spellEnd"/>
      <w:r w:rsidR="004A31EC">
        <w:rPr>
          <w:rFonts w:ascii="Times New Roman" w:eastAsia="Yu Mincho" w:hAnsi="Times New Roman" w:cs="Times New Roman"/>
          <w:b/>
          <w:sz w:val="22"/>
          <w:lang w:eastAsia="en-GB"/>
        </w:rPr>
        <w:t xml:space="preserve"> is configured, t</w:t>
      </w:r>
      <w:r>
        <w:rPr>
          <w:rFonts w:ascii="Times New Roman" w:eastAsia="Yu Mincho" w:hAnsi="Times New Roman" w:cs="Times New Roman"/>
          <w:b/>
          <w:sz w:val="22"/>
          <w:lang w:eastAsia="en-GB"/>
        </w:rPr>
        <w:t>he autonomous retransmission is triggered for the RLC SDU (segment) only when all RLC SDUs within the same PDU set ha</w:t>
      </w:r>
      <w:r w:rsidR="004A31EC">
        <w:rPr>
          <w:rFonts w:ascii="Times New Roman" w:eastAsia="Yu Mincho" w:hAnsi="Times New Roman" w:cs="Times New Roman"/>
          <w:b/>
          <w:sz w:val="22"/>
          <w:lang w:eastAsia="en-GB"/>
        </w:rPr>
        <w:t>ve</w:t>
      </w:r>
      <w:r>
        <w:rPr>
          <w:rFonts w:ascii="Times New Roman" w:eastAsia="Yu Mincho" w:hAnsi="Times New Roman" w:cs="Times New Roman"/>
          <w:b/>
          <w:sz w:val="22"/>
          <w:lang w:eastAsia="en-GB"/>
        </w:rPr>
        <w:t xml:space="preserve"> been </w:t>
      </w:r>
      <w:r w:rsidR="005D24C1">
        <w:rPr>
          <w:rFonts w:ascii="Times New Roman" w:eastAsia="Yu Mincho" w:hAnsi="Times New Roman" w:cs="Times New Roman"/>
          <w:b/>
          <w:sz w:val="22"/>
          <w:lang w:eastAsia="en-GB"/>
        </w:rPr>
        <w:t>submitted to lower layers</w:t>
      </w:r>
      <w:r>
        <w:rPr>
          <w:rFonts w:ascii="Times New Roman" w:eastAsia="Yu Mincho" w:hAnsi="Times New Roman" w:cs="Times New Roman"/>
          <w:b/>
          <w:sz w:val="22"/>
          <w:lang w:eastAsia="en-GB"/>
        </w:rPr>
        <w:t xml:space="preserve">. </w:t>
      </w:r>
    </w:p>
    <w:p w14:paraId="185F83E6" w14:textId="7777777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specification impacts of </w:t>
      </w:r>
      <w:r>
        <w:rPr>
          <w:rFonts w:ascii="Times New Roman" w:eastAsia="等线" w:hAnsi="Times New Roman" w:cs="Times New Roman" w:hint="eastAsia"/>
          <w:sz w:val="22"/>
          <w:lang w:eastAsia="zh-CN"/>
        </w:rPr>
        <w:t>t</w:t>
      </w:r>
      <w:r>
        <w:rPr>
          <w:rFonts w:ascii="Times New Roman" w:eastAsia="等线" w:hAnsi="Times New Roman" w:cs="Times New Roman"/>
          <w:sz w:val="22"/>
          <w:lang w:eastAsia="zh-CN"/>
        </w:rPr>
        <w:t>he above-mentioned proposals are provided in Appendix A.</w:t>
      </w:r>
    </w:p>
    <w:p w14:paraId="32C6D7AB" w14:textId="1362E1FA" w:rsidR="005E61DC" w:rsidRDefault="007A30B6" w:rsidP="00C46E41">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5B30E4">
        <w:rPr>
          <w:rFonts w:ascii="Times New Roman" w:eastAsia="Yu Mincho" w:hAnsi="Times New Roman" w:cs="Times New Roman"/>
          <w:b/>
          <w:sz w:val="22"/>
          <w:lang w:eastAsia="en-GB"/>
        </w:rPr>
        <w:t>4</w:t>
      </w:r>
      <w:r>
        <w:rPr>
          <w:rFonts w:ascii="Times New Roman" w:eastAsia="Yu Mincho" w:hAnsi="Times New Roman" w:cs="Times New Roman"/>
          <w:b/>
          <w:sz w:val="22"/>
          <w:lang w:eastAsia="en-GB"/>
        </w:rPr>
        <w:t xml:space="preserve">: RAN adopts </w:t>
      </w:r>
      <w:r w:rsidR="00FF2DA1">
        <w:rPr>
          <w:rFonts w:ascii="Times New Roman" w:eastAsia="Yu Mincho" w:hAnsi="Times New Roman" w:cs="Times New Roman"/>
          <w:b/>
          <w:sz w:val="22"/>
          <w:lang w:eastAsia="en-GB"/>
        </w:rPr>
        <w:t xml:space="preserve">the TP in </w:t>
      </w:r>
      <w:r>
        <w:rPr>
          <w:rFonts w:ascii="Times New Roman" w:eastAsia="Yu Mincho" w:hAnsi="Times New Roman" w:cs="Times New Roman"/>
          <w:b/>
          <w:sz w:val="22"/>
          <w:lang w:eastAsia="en-GB"/>
        </w:rPr>
        <w:t xml:space="preserve">Appendix A for preventing unnecessary retransmission introduced by autonomous retransmission. </w:t>
      </w:r>
    </w:p>
    <w:p w14:paraId="4833817B" w14:textId="0E3354A2" w:rsidR="00536D1D" w:rsidRDefault="00213294" w:rsidP="00536D1D">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Moreover, a</w:t>
      </w:r>
      <w:r w:rsidR="00536D1D">
        <w:rPr>
          <w:rFonts w:ascii="Times New Roman" w:eastAsia="等线" w:hAnsi="Times New Roman" w:cs="Times New Roman"/>
          <w:sz w:val="22"/>
          <w:lang w:eastAsia="zh-CN"/>
        </w:rPr>
        <w:t>ccording to RAN2 129-bis agreement that autonomous retransmission will not be triggered for the RLC SDU (segment) assuming that it has been pending for retransmission, where the associated specification impact is FFS. This aims to prevent Tx RLC entity from redundant retransmission for the same RLC SDU (segment) in the case that the remaining time of an RLC SDU (segment) that has been pending for retransmission due to NACK becomes below the threshold. We agree it is rational to prevent redundant retransmission for the same RLC SDU (segment), but it may not have specification impact according to legacy specification. Our understanding is that it is not a new issue and the same case can be found in legacy NACK based retransmission. For example, there exists the case that the Tx RLC entity receives NACK#2 for the RLC SDU that has been pending for retransmission due to last received NACK#1, which may occur when NACK#1 is received late due to HARQ procedure or when there is no resource since NACK#1 is received. Moreover, this scenario will happen more frequently if the new timer (</w:t>
      </w:r>
      <w:proofErr w:type="gramStart"/>
      <w:r w:rsidR="00536D1D">
        <w:rPr>
          <w:rFonts w:ascii="Times New Roman" w:eastAsia="等线" w:hAnsi="Times New Roman" w:cs="Times New Roman"/>
          <w:sz w:val="22"/>
          <w:lang w:eastAsia="zh-CN"/>
        </w:rPr>
        <w:t>e.g.</w:t>
      </w:r>
      <w:proofErr w:type="gramEnd"/>
      <w:r w:rsidR="00536D1D">
        <w:rPr>
          <w:rFonts w:ascii="Times New Roman" w:eastAsia="等线" w:hAnsi="Times New Roman" w:cs="Times New Roman"/>
          <w:sz w:val="22"/>
          <w:lang w:eastAsia="zh-CN"/>
        </w:rPr>
        <w:t xml:space="preserve"> </w:t>
      </w:r>
      <w:r w:rsidR="00536D1D" w:rsidRPr="00E25BC8">
        <w:rPr>
          <w:rFonts w:ascii="Times New Roman" w:eastAsia="等线" w:hAnsi="Times New Roman" w:cs="Times New Roman" w:hint="eastAsia"/>
          <w:i/>
          <w:sz w:val="22"/>
          <w:lang w:eastAsia="zh-CN"/>
        </w:rPr>
        <w:t>t-</w:t>
      </w:r>
      <w:proofErr w:type="spellStart"/>
      <w:r w:rsidR="00536D1D" w:rsidRPr="00E25BC8">
        <w:rPr>
          <w:rFonts w:ascii="Times New Roman" w:eastAsia="等线" w:hAnsi="Times New Roman" w:cs="Times New Roman" w:hint="eastAsia"/>
          <w:i/>
          <w:sz w:val="22"/>
          <w:lang w:eastAsia="zh-CN"/>
        </w:rPr>
        <w:t>RxDiscard</w:t>
      </w:r>
      <w:proofErr w:type="spellEnd"/>
      <w:r w:rsidR="00536D1D">
        <w:rPr>
          <w:rFonts w:ascii="Times New Roman" w:eastAsia="等线" w:hAnsi="Times New Roman" w:cs="Times New Roman"/>
          <w:sz w:val="22"/>
          <w:lang w:eastAsia="zh-CN"/>
        </w:rPr>
        <w:t>) maintained at Rx RLC entity can trigger Status Report.</w:t>
      </w:r>
      <w:r w:rsidR="00536D1D">
        <w:rPr>
          <w:rFonts w:ascii="Times New Roman" w:eastAsia="等线" w:hAnsi="Times New Roman" w:cs="Times New Roman" w:hint="eastAsia"/>
          <w:sz w:val="22"/>
          <w:lang w:eastAsia="zh-CN"/>
        </w:rPr>
        <w:t xml:space="preserve"> </w:t>
      </w:r>
      <w:r w:rsidR="00536D1D">
        <w:rPr>
          <w:rFonts w:ascii="Times New Roman" w:eastAsia="等线" w:hAnsi="Times New Roman" w:cs="Times New Roman"/>
          <w:sz w:val="22"/>
          <w:lang w:eastAsia="zh-CN"/>
        </w:rPr>
        <w:t xml:space="preserve">However, we believe that if the RLC SDU (segment) pending for retransmission is triggered for retransmission again, it will not be repeatedly retransmitted in the same MAC PDU. </w:t>
      </w:r>
    </w:p>
    <w:p w14:paraId="7AFB2824" w14:textId="77777777" w:rsidR="00536D1D" w:rsidRDefault="00536D1D" w:rsidP="00536D1D">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First of all, there is no benefit to have the duplicated RLC SDU (segment) within the same MAC PDU, as MAC entity will deliver the data multiplexed in MAC PDU only when the entire MAC PDU is successfully decoded, and we should assume that means UE is sufficiently smart to avoid such occasion. </w:t>
      </w:r>
    </w:p>
    <w:p w14:paraId="103FF2D4" w14:textId="71040ADC" w:rsidR="00536D1D" w:rsidRDefault="00536D1D" w:rsidP="00536D1D">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Then, according to legacy specification</w:t>
      </w:r>
      <w:r w:rsidRPr="004E7A74">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 xml:space="preserve">shown </w:t>
      </w:r>
      <w:r w:rsidR="004E3032">
        <w:rPr>
          <w:rFonts w:ascii="Times New Roman" w:eastAsia="等线" w:hAnsi="Times New Roman" w:cs="Times New Roman"/>
          <w:sz w:val="22"/>
          <w:lang w:eastAsia="zh-CN"/>
        </w:rPr>
        <w:t>below</w:t>
      </w:r>
      <w:r>
        <w:rPr>
          <w:rFonts w:ascii="Times New Roman" w:eastAsia="等线" w:hAnsi="Times New Roman" w:cs="Times New Roman"/>
          <w:sz w:val="22"/>
          <w:lang w:eastAsia="zh-CN"/>
        </w:rPr>
        <w:t xml:space="preserve"> [</w:t>
      </w:r>
      <w:r w:rsidR="005073F3">
        <w:rPr>
          <w:rFonts w:ascii="Times New Roman" w:eastAsia="等线" w:hAnsi="Times New Roman" w:cs="Times New Roman"/>
          <w:sz w:val="22"/>
          <w:lang w:eastAsia="zh-CN"/>
        </w:rPr>
        <w:t>3</w:t>
      </w:r>
      <w:r>
        <w:rPr>
          <w:rFonts w:ascii="Times New Roman" w:eastAsia="等线" w:hAnsi="Times New Roman" w:cs="Times New Roman"/>
          <w:sz w:val="22"/>
          <w:lang w:eastAsia="zh-CN"/>
        </w:rPr>
        <w:t xml:space="preserve">], RETX_COUNT will not be increased for the RLC SDU if it has been pending for the retransmission, when its associated negative acknowledgement is received. </w:t>
      </w:r>
    </w:p>
    <w:tbl>
      <w:tblPr>
        <w:tblStyle w:val="af7"/>
        <w:tblW w:w="0" w:type="auto"/>
        <w:tblLook w:val="04A0" w:firstRow="1" w:lastRow="0" w:firstColumn="1" w:lastColumn="0" w:noHBand="0" w:noVBand="1"/>
      </w:tblPr>
      <w:tblGrid>
        <w:gridCol w:w="9629"/>
      </w:tblGrid>
      <w:tr w:rsidR="004E3032" w14:paraId="0EAD350C" w14:textId="77777777" w:rsidTr="004E3032">
        <w:tc>
          <w:tcPr>
            <w:tcW w:w="9629" w:type="dxa"/>
          </w:tcPr>
          <w:p w14:paraId="66FE67D5" w14:textId="77777777" w:rsidR="004E3032" w:rsidRDefault="004E3032" w:rsidP="004E3032">
            <w:pPr>
              <w:overflowPunct w:val="0"/>
              <w:autoSpaceDE w:val="0"/>
              <w:autoSpaceDN w:val="0"/>
              <w:adjustRightInd w:val="0"/>
              <w:spacing w:after="80" w:line="300" w:lineRule="auto"/>
              <w:jc w:val="both"/>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When an RLC SDU or an RLC SDU segment is considered for retransmission, the transmitting side of the AM RLC</w:t>
            </w:r>
          </w:p>
          <w:p w14:paraId="48E24D84" w14:textId="77777777" w:rsidR="004E3032" w:rsidRDefault="004E3032" w:rsidP="004E3032">
            <w:pPr>
              <w:overflowPunct w:val="0"/>
              <w:autoSpaceDE w:val="0"/>
              <w:autoSpaceDN w:val="0"/>
              <w:adjustRightInd w:val="0"/>
              <w:spacing w:after="80" w:line="300" w:lineRule="auto"/>
              <w:jc w:val="both"/>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entity shall:</w:t>
            </w:r>
          </w:p>
          <w:p w14:paraId="2CC49373" w14:textId="77777777" w:rsidR="004E3032" w:rsidRDefault="004E3032" w:rsidP="004E3032">
            <w:pPr>
              <w:pStyle w:val="af3"/>
              <w:numPr>
                <w:ilvl w:val="0"/>
                <w:numId w:val="33"/>
              </w:numPr>
              <w:overflowPunct w:val="0"/>
              <w:autoSpaceDE w:val="0"/>
              <w:autoSpaceDN w:val="0"/>
              <w:adjustRightInd w:val="0"/>
              <w:spacing w:after="80" w:line="300" w:lineRule="auto"/>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if the RLC SDU or RLC SDU segment is considered for retransmission for the first time:</w:t>
            </w:r>
          </w:p>
          <w:p w14:paraId="0C597C18" w14:textId="77777777" w:rsidR="004E3032" w:rsidRDefault="004E3032" w:rsidP="004E3032">
            <w:pPr>
              <w:pStyle w:val="af3"/>
              <w:numPr>
                <w:ilvl w:val="0"/>
                <w:numId w:val="33"/>
              </w:numPr>
              <w:overflowPunct w:val="0"/>
              <w:autoSpaceDE w:val="0"/>
              <w:autoSpaceDN w:val="0"/>
              <w:adjustRightInd w:val="0"/>
              <w:spacing w:after="80" w:line="300" w:lineRule="auto"/>
              <w:ind w:leftChars="200" w:left="820"/>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set the RETX_COUNT associated with the RLC SDU to zero.</w:t>
            </w:r>
          </w:p>
          <w:p w14:paraId="5FFA6BF9" w14:textId="77777777" w:rsidR="004E3032" w:rsidRPr="00E60B6D" w:rsidRDefault="004E3032" w:rsidP="004E3032">
            <w:pPr>
              <w:pStyle w:val="af3"/>
              <w:numPr>
                <w:ilvl w:val="0"/>
                <w:numId w:val="32"/>
              </w:numPr>
              <w:overflowPunct w:val="0"/>
              <w:autoSpaceDE w:val="0"/>
              <w:autoSpaceDN w:val="0"/>
              <w:adjustRightInd w:val="0"/>
              <w:spacing w:after="80" w:line="300" w:lineRule="auto"/>
              <w:textAlignment w:val="baseline"/>
              <w:rPr>
                <w:rFonts w:ascii="Times New Roman" w:eastAsia="Yu Mincho" w:hAnsi="Times New Roman" w:cs="Times New Roman"/>
                <w:highlight w:val="yellow"/>
                <w:lang w:eastAsia="en-GB"/>
              </w:rPr>
            </w:pPr>
            <w:r w:rsidRPr="00E60B6D">
              <w:rPr>
                <w:rFonts w:ascii="Times New Roman" w:eastAsia="Yu Mincho" w:hAnsi="Times New Roman" w:cs="Times New Roman" w:hint="eastAsia"/>
                <w:highlight w:val="yellow"/>
                <w:lang w:eastAsia="en-GB"/>
              </w:rPr>
              <w:t>else, if it (the RLC SDU or the RLC SDU segment that is considered for retransmission) is not pending for</w:t>
            </w:r>
            <w:r w:rsidRPr="00E60B6D">
              <w:rPr>
                <w:rFonts w:ascii="Times New Roman" w:eastAsia="Yu Mincho" w:hAnsi="Times New Roman" w:cs="Times New Roman"/>
                <w:highlight w:val="yellow"/>
                <w:lang w:eastAsia="en-GB"/>
              </w:rPr>
              <w:t xml:space="preserve"> </w:t>
            </w:r>
            <w:r w:rsidRPr="00E60B6D">
              <w:rPr>
                <w:rFonts w:ascii="Times New Roman" w:eastAsia="Yu Mincho" w:hAnsi="Times New Roman" w:cs="Times New Roman" w:hint="eastAsia"/>
                <w:highlight w:val="yellow"/>
                <w:lang w:eastAsia="en-GB"/>
              </w:rPr>
              <w:t>retransmission already and the RETX_COUNT associated with the RLC SDU has not been incremented due to</w:t>
            </w:r>
            <w:r w:rsidRPr="00E60B6D">
              <w:rPr>
                <w:rFonts w:ascii="Times New Roman" w:eastAsia="Yu Mincho" w:hAnsi="Times New Roman" w:cs="Times New Roman"/>
                <w:highlight w:val="yellow"/>
                <w:lang w:eastAsia="en-GB"/>
              </w:rPr>
              <w:t xml:space="preserve"> </w:t>
            </w:r>
            <w:r w:rsidRPr="00E60B6D">
              <w:rPr>
                <w:rFonts w:ascii="Times New Roman" w:eastAsia="Yu Mincho" w:hAnsi="Times New Roman" w:cs="Times New Roman" w:hint="eastAsia"/>
                <w:highlight w:val="yellow"/>
                <w:lang w:eastAsia="en-GB"/>
              </w:rPr>
              <w:t>another negative acknowledgment in the same STATUS PDU:</w:t>
            </w:r>
          </w:p>
          <w:p w14:paraId="250D25B2" w14:textId="77777777" w:rsidR="004E3032" w:rsidRPr="00E60B6D" w:rsidRDefault="004E3032" w:rsidP="004E3032">
            <w:pPr>
              <w:pStyle w:val="af3"/>
              <w:numPr>
                <w:ilvl w:val="0"/>
                <w:numId w:val="33"/>
              </w:numPr>
              <w:overflowPunct w:val="0"/>
              <w:autoSpaceDE w:val="0"/>
              <w:autoSpaceDN w:val="0"/>
              <w:adjustRightInd w:val="0"/>
              <w:spacing w:after="80" w:line="300" w:lineRule="auto"/>
              <w:ind w:leftChars="200" w:left="820"/>
              <w:textAlignment w:val="baseline"/>
              <w:rPr>
                <w:rFonts w:ascii="Times New Roman" w:eastAsia="Yu Mincho" w:hAnsi="Times New Roman" w:cs="Times New Roman"/>
                <w:highlight w:val="yellow"/>
                <w:lang w:eastAsia="en-GB"/>
              </w:rPr>
            </w:pPr>
            <w:r w:rsidRPr="00E60B6D">
              <w:rPr>
                <w:rFonts w:ascii="Times New Roman" w:eastAsia="Yu Mincho" w:hAnsi="Times New Roman" w:cs="Times New Roman" w:hint="eastAsia"/>
                <w:highlight w:val="yellow"/>
                <w:lang w:eastAsia="en-GB"/>
              </w:rPr>
              <w:t>increment the RETX_COUNT.</w:t>
            </w:r>
          </w:p>
          <w:p w14:paraId="046BE945" w14:textId="77777777" w:rsidR="004E3032" w:rsidRDefault="004E3032" w:rsidP="004E3032">
            <w:pPr>
              <w:pStyle w:val="af3"/>
              <w:numPr>
                <w:ilvl w:val="0"/>
                <w:numId w:val="33"/>
              </w:numPr>
              <w:overflowPunct w:val="0"/>
              <w:autoSpaceDE w:val="0"/>
              <w:autoSpaceDN w:val="0"/>
              <w:adjustRightInd w:val="0"/>
              <w:spacing w:after="80" w:line="300" w:lineRule="auto"/>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 xml:space="preserve">if RETX_COUNT = </w:t>
            </w:r>
            <w:proofErr w:type="spellStart"/>
            <w:r>
              <w:rPr>
                <w:rFonts w:ascii="Times New Roman" w:eastAsia="Yu Mincho" w:hAnsi="Times New Roman" w:cs="Times New Roman" w:hint="eastAsia"/>
                <w:lang w:eastAsia="en-GB"/>
              </w:rPr>
              <w:t>maxRetxThreshold</w:t>
            </w:r>
            <w:proofErr w:type="spellEnd"/>
            <w:r>
              <w:rPr>
                <w:rFonts w:ascii="Times New Roman" w:eastAsia="Yu Mincho" w:hAnsi="Times New Roman" w:cs="Times New Roman" w:hint="eastAsia"/>
                <w:lang w:eastAsia="en-GB"/>
              </w:rPr>
              <w:t>:</w:t>
            </w:r>
          </w:p>
          <w:p w14:paraId="2592E022" w14:textId="3C09F2AC" w:rsidR="004E3032" w:rsidRPr="004E3032" w:rsidRDefault="004E3032" w:rsidP="00536D1D">
            <w:pPr>
              <w:pStyle w:val="af3"/>
              <w:numPr>
                <w:ilvl w:val="0"/>
                <w:numId w:val="33"/>
              </w:numPr>
              <w:tabs>
                <w:tab w:val="num" w:pos="1124"/>
              </w:tabs>
              <w:overflowPunct w:val="0"/>
              <w:autoSpaceDE w:val="0"/>
              <w:autoSpaceDN w:val="0"/>
              <w:adjustRightInd w:val="0"/>
              <w:spacing w:after="80" w:line="300" w:lineRule="auto"/>
              <w:ind w:leftChars="200" w:left="820"/>
              <w:textAlignment w:val="baseline"/>
              <w:rPr>
                <w:rFonts w:ascii="Times New Roman" w:eastAsia="Yu Mincho" w:hAnsi="Times New Roman" w:cs="Times New Roman"/>
                <w:b/>
                <w:lang w:eastAsia="en-GB"/>
              </w:rPr>
            </w:pPr>
            <w:r>
              <w:rPr>
                <w:rFonts w:ascii="Times New Roman" w:eastAsia="Yu Mincho" w:hAnsi="Times New Roman" w:cs="Times New Roman" w:hint="eastAsia"/>
                <w:lang w:eastAsia="en-GB"/>
              </w:rPr>
              <w:t>indicate to upper layers that max retransmission has been reached.</w:t>
            </w:r>
          </w:p>
        </w:tc>
      </w:tr>
    </w:tbl>
    <w:p w14:paraId="21058DBA" w14:textId="77777777" w:rsidR="004E3032" w:rsidRPr="004E3032" w:rsidRDefault="004E3032" w:rsidP="00536D1D">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p>
    <w:p w14:paraId="00536B56" w14:textId="77777777" w:rsidR="00536D1D" w:rsidRDefault="00536D1D" w:rsidP="00536D1D">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Based on the analysis above, we believe that the legacy specification has already prevented Tx RLC entity from retransmitting the same RLC SDU (segment) redundantly and there is no specification impact to prevent redundant retransmission in case that an RLC SDU pending for retransmission is retransmitted repeatedly due to autonomous retransmission. </w:t>
      </w:r>
    </w:p>
    <w:p w14:paraId="1B497E30" w14:textId="09138592" w:rsidR="00536D1D" w:rsidRDefault="00536D1D" w:rsidP="00536D1D">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Observation </w:t>
      </w:r>
      <w:r w:rsidR="005B30E4">
        <w:rPr>
          <w:rFonts w:ascii="Times New Roman" w:eastAsia="Yu Mincho" w:hAnsi="Times New Roman" w:cs="Times New Roman"/>
          <w:b/>
          <w:sz w:val="22"/>
          <w:lang w:eastAsia="en-GB"/>
        </w:rPr>
        <w:t>3</w:t>
      </w:r>
      <w:r>
        <w:rPr>
          <w:rFonts w:ascii="Times New Roman" w:eastAsia="Yu Mincho" w:hAnsi="Times New Roman" w:cs="Times New Roman"/>
          <w:b/>
          <w:sz w:val="22"/>
          <w:lang w:eastAsia="en-GB"/>
        </w:rPr>
        <w:t>: L</w:t>
      </w:r>
      <w:r w:rsidRPr="00DA39D3">
        <w:rPr>
          <w:rFonts w:ascii="Times New Roman" w:eastAsia="Yu Mincho" w:hAnsi="Times New Roman" w:cs="Times New Roman" w:hint="eastAsia"/>
          <w:b/>
          <w:sz w:val="22"/>
          <w:lang w:eastAsia="en-GB"/>
        </w:rPr>
        <w:t>egacy specification has already prevent</w:t>
      </w:r>
      <w:r>
        <w:rPr>
          <w:rFonts w:ascii="Times New Roman" w:eastAsia="Yu Mincho" w:hAnsi="Times New Roman" w:cs="Times New Roman"/>
          <w:b/>
          <w:sz w:val="22"/>
          <w:lang w:eastAsia="en-GB"/>
        </w:rPr>
        <w:t>ed</w:t>
      </w:r>
      <w:r w:rsidRPr="00DA39D3">
        <w:rPr>
          <w:rFonts w:ascii="Times New Roman" w:eastAsia="Yu Mincho" w:hAnsi="Times New Roman" w:cs="Times New Roman" w:hint="eastAsia"/>
          <w:b/>
          <w:sz w:val="22"/>
          <w:lang w:eastAsia="en-GB"/>
        </w:rPr>
        <w:t xml:space="preserve"> Tx RLC entity from retransmitting the same RLC SDU (segment) redundantly</w:t>
      </w:r>
      <w:r w:rsidR="00C34E7A">
        <w:rPr>
          <w:rFonts w:ascii="Times New Roman" w:eastAsia="Yu Mincho" w:hAnsi="Times New Roman" w:cs="Times New Roman"/>
          <w:b/>
          <w:sz w:val="22"/>
          <w:lang w:eastAsia="en-GB"/>
        </w:rPr>
        <w:t xml:space="preserve"> in case of the same RLC SDU </w:t>
      </w:r>
      <w:r w:rsidR="00567144">
        <w:rPr>
          <w:rFonts w:ascii="Times New Roman" w:eastAsia="Yu Mincho" w:hAnsi="Times New Roman" w:cs="Times New Roman"/>
          <w:b/>
          <w:sz w:val="22"/>
          <w:lang w:eastAsia="en-GB"/>
        </w:rPr>
        <w:t xml:space="preserve">triggered for retransmission </w:t>
      </w:r>
      <w:r w:rsidR="0002010E">
        <w:rPr>
          <w:rFonts w:ascii="Times New Roman" w:eastAsia="Yu Mincho" w:hAnsi="Times New Roman" w:cs="Times New Roman"/>
          <w:b/>
          <w:sz w:val="22"/>
          <w:lang w:eastAsia="en-GB"/>
        </w:rPr>
        <w:t>more than once</w:t>
      </w:r>
      <w:r>
        <w:rPr>
          <w:rFonts w:ascii="Times New Roman" w:eastAsia="Yu Mincho" w:hAnsi="Times New Roman" w:cs="Times New Roman"/>
          <w:b/>
          <w:sz w:val="22"/>
          <w:lang w:eastAsia="en-GB"/>
        </w:rPr>
        <w:t xml:space="preserve">. </w:t>
      </w:r>
    </w:p>
    <w:p w14:paraId="756C868B" w14:textId="5D15CBA8" w:rsidR="00536D1D" w:rsidRDefault="00536D1D">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5B30E4">
        <w:rPr>
          <w:rFonts w:ascii="Times New Roman" w:eastAsia="Yu Mincho" w:hAnsi="Times New Roman" w:cs="Times New Roman"/>
          <w:b/>
          <w:sz w:val="22"/>
          <w:lang w:eastAsia="en-GB"/>
        </w:rPr>
        <w:t>5</w:t>
      </w:r>
      <w:r>
        <w:rPr>
          <w:rFonts w:ascii="Times New Roman" w:eastAsia="Yu Mincho" w:hAnsi="Times New Roman" w:cs="Times New Roman"/>
          <w:b/>
          <w:sz w:val="22"/>
          <w:lang w:eastAsia="en-GB"/>
        </w:rPr>
        <w:t>: RAN2 confirms that there is no specification impact to meet the agreement “</w:t>
      </w:r>
      <w:r w:rsidRPr="0055699D">
        <w:rPr>
          <w:rFonts w:ascii="Times New Roman" w:eastAsia="Yu Mincho" w:hAnsi="Times New Roman" w:cs="Times New Roman"/>
          <w:b/>
          <w:sz w:val="22"/>
          <w:lang w:eastAsia="en-GB"/>
        </w:rPr>
        <w:t>Autonomous retransmission is not triggered if the RLC SDU (segment) is already pending for retransmission</w:t>
      </w:r>
      <w:r>
        <w:rPr>
          <w:rFonts w:ascii="Times New Roman" w:eastAsia="Yu Mincho" w:hAnsi="Times New Roman" w:cs="Times New Roman"/>
          <w:b/>
          <w:sz w:val="22"/>
          <w:lang w:eastAsia="en-GB"/>
        </w:rPr>
        <w:t>”.</w:t>
      </w:r>
      <w:r w:rsidR="00822E99">
        <w:rPr>
          <w:rFonts w:ascii="Times New Roman" w:eastAsia="Yu Mincho" w:hAnsi="Times New Roman" w:cs="Times New Roman"/>
          <w:b/>
          <w:sz w:val="22"/>
          <w:lang w:eastAsia="en-GB"/>
        </w:rPr>
        <w:t xml:space="preserve"> </w:t>
      </w:r>
    </w:p>
    <w:p w14:paraId="612788FB" w14:textId="77777777" w:rsidR="00A35AA0" w:rsidRPr="001216EA" w:rsidRDefault="007A30B6" w:rsidP="001216EA">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sidRPr="001216EA">
        <w:rPr>
          <w:rFonts w:ascii="Arial" w:eastAsia="MS Mincho" w:hAnsi="Arial" w:cs="Times New Roman"/>
          <w:sz w:val="28"/>
          <w:lang w:eastAsia="ja-JP"/>
        </w:rPr>
        <w:t>2.1.2</w:t>
      </w:r>
      <w:r w:rsidRPr="001216EA">
        <w:rPr>
          <w:rFonts w:ascii="Arial" w:eastAsia="MS Mincho" w:hAnsi="Arial" w:cs="Times New Roman"/>
          <w:sz w:val="28"/>
          <w:lang w:eastAsia="ja-JP"/>
        </w:rPr>
        <w:tab/>
        <w:t xml:space="preserve">RLF increment due to autonomous retransmission </w:t>
      </w:r>
    </w:p>
    <w:p w14:paraId="44BEE0E5" w14:textId="48CE7390"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Moreover, when the threshold of retransmission is reached, </w:t>
      </w:r>
      <w:r w:rsidR="00A11E04">
        <w:rPr>
          <w:rFonts w:ascii="Times New Roman" w:eastAsia="等线" w:hAnsi="Times New Roman" w:cs="Times New Roman"/>
          <w:sz w:val="22"/>
          <w:lang w:eastAsia="zh-CN"/>
        </w:rPr>
        <w:t>e.g.,</w:t>
      </w:r>
      <w:r>
        <w:rPr>
          <w:rFonts w:ascii="Times New Roman" w:eastAsia="等线" w:hAnsi="Times New Roman" w:cs="Times New Roman"/>
          <w:sz w:val="22"/>
          <w:lang w:eastAsia="zh-CN"/>
        </w:rPr>
        <w:t xml:space="preserve"> </w:t>
      </w:r>
      <w:r>
        <w:rPr>
          <w:rFonts w:ascii="Times New Roman" w:eastAsia="等线" w:hAnsi="Times New Roman" w:cs="Times New Roman" w:hint="eastAsia"/>
          <w:sz w:val="22"/>
          <w:lang w:eastAsia="zh-CN"/>
        </w:rPr>
        <w:t xml:space="preserve">RETX_COUNT = </w:t>
      </w:r>
      <w:r>
        <w:rPr>
          <w:rFonts w:ascii="Times New Roman" w:eastAsia="等线" w:hAnsi="Times New Roman" w:cs="Times New Roman" w:hint="eastAsia"/>
          <w:i/>
          <w:sz w:val="22"/>
          <w:lang w:eastAsia="zh-CN"/>
        </w:rPr>
        <w:t>maxRetxThreshold</w:t>
      </w:r>
      <w:r>
        <w:rPr>
          <w:rFonts w:ascii="Times New Roman" w:eastAsia="等线" w:hAnsi="Times New Roman" w:cs="Times New Roman"/>
          <w:sz w:val="22"/>
          <w:lang w:eastAsia="zh-CN"/>
        </w:rPr>
        <w:t xml:space="preserve">, the Tx RLC entity can indicate to upper layers that max retransmission has been reached and hence RLF can be triggered accordingly. The RETX_COUNT maintained per RLC SDU is increased once the RLC SDU (segment) is retransmitted,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NACK is received or </w:t>
      </w:r>
      <w:r>
        <w:rPr>
          <w:rFonts w:ascii="Times New Roman" w:eastAsia="等线" w:hAnsi="Times New Roman" w:cs="Times New Roman"/>
          <w:i/>
          <w:sz w:val="22"/>
          <w:lang w:eastAsia="zh-CN"/>
        </w:rPr>
        <w:t>t-PollRetransmit</w:t>
      </w:r>
      <w:r>
        <w:rPr>
          <w:rFonts w:ascii="Times New Roman" w:eastAsia="等线" w:hAnsi="Times New Roman" w:cs="Times New Roman"/>
          <w:sz w:val="22"/>
          <w:lang w:eastAsia="zh-CN"/>
        </w:rPr>
        <w:t xml:space="preserve"> expires. Therefore, we believe </w:t>
      </w:r>
      <w:r>
        <w:rPr>
          <w:rFonts w:ascii="Times New Roman" w:eastAsia="等线" w:hAnsi="Times New Roman" w:cs="Times New Roman" w:hint="eastAsia"/>
          <w:sz w:val="22"/>
          <w:lang w:eastAsia="zh-CN"/>
        </w:rPr>
        <w:t>RETX_COUNT</w:t>
      </w:r>
      <w:r>
        <w:rPr>
          <w:rFonts w:ascii="Times New Roman" w:eastAsia="等线" w:hAnsi="Times New Roman" w:cs="Times New Roman"/>
          <w:sz w:val="22"/>
          <w:lang w:eastAsia="zh-CN"/>
        </w:rPr>
        <w:t xml:space="preserve"> should be increased if the RLC SDU (segment) is considered for retransmission triggered by autonomous retransmission. Additionally, as the autonomous retransmission will be performed at most once according to the agreement from RAN2 129, there is no harm to count it for RLF triggering.</w:t>
      </w:r>
    </w:p>
    <w:p w14:paraId="3213CA75" w14:textId="16BDA8A2" w:rsidR="00A012AF" w:rsidRDefault="00CE70FE">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Furthermore</w:t>
      </w:r>
      <w:r w:rsidR="00A012AF">
        <w:rPr>
          <w:rFonts w:ascii="Times New Roman" w:eastAsia="等线" w:hAnsi="Times New Roman" w:cs="Times New Roman"/>
          <w:sz w:val="22"/>
          <w:lang w:eastAsia="zh-CN"/>
        </w:rPr>
        <w:t xml:space="preserve">, </w:t>
      </w:r>
      <w:r w:rsidR="000C1E5F">
        <w:rPr>
          <w:rFonts w:ascii="Times New Roman" w:eastAsia="等线" w:hAnsi="Times New Roman" w:cs="Times New Roman"/>
          <w:sz w:val="22"/>
          <w:lang w:eastAsia="zh-CN"/>
        </w:rPr>
        <w:t>when</w:t>
      </w:r>
      <w:r w:rsidR="00A012AF">
        <w:rPr>
          <w:rFonts w:ascii="Times New Roman" w:eastAsia="等线" w:hAnsi="Times New Roman" w:cs="Times New Roman"/>
          <w:sz w:val="22"/>
          <w:lang w:eastAsia="zh-CN"/>
        </w:rPr>
        <w:t xml:space="preserve"> </w:t>
      </w:r>
      <w:r w:rsidR="00277464">
        <w:rPr>
          <w:rFonts w:ascii="Times New Roman" w:eastAsia="等线" w:hAnsi="Times New Roman" w:cs="Times New Roman"/>
          <w:sz w:val="22"/>
          <w:lang w:eastAsia="zh-CN"/>
        </w:rPr>
        <w:t>the</w:t>
      </w:r>
      <w:r w:rsidR="00625A8D">
        <w:rPr>
          <w:rFonts w:ascii="Times New Roman" w:eastAsia="等线" w:hAnsi="Times New Roman" w:cs="Times New Roman"/>
          <w:sz w:val="22"/>
          <w:lang w:eastAsia="zh-CN"/>
        </w:rPr>
        <w:t xml:space="preserve"> Tx RLC entity</w:t>
      </w:r>
      <w:r w:rsidR="00277464">
        <w:rPr>
          <w:rFonts w:ascii="Times New Roman" w:eastAsia="等线" w:hAnsi="Times New Roman" w:cs="Times New Roman"/>
          <w:sz w:val="22"/>
          <w:lang w:eastAsia="zh-CN"/>
        </w:rPr>
        <w:t xml:space="preserve"> is allowed to stop retransmitting the RLC SDU upon the reception of the discard indication</w:t>
      </w:r>
      <w:r w:rsidR="00A012AF">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the RLC SDU</w:t>
      </w:r>
      <w:r w:rsidR="007F5B01">
        <w:rPr>
          <w:rFonts w:ascii="Times New Roman" w:eastAsia="等线" w:hAnsi="Times New Roman" w:cs="Times New Roman"/>
          <w:sz w:val="22"/>
          <w:lang w:eastAsia="zh-CN"/>
        </w:rPr>
        <w:t xml:space="preserve"> </w:t>
      </w:r>
      <w:r w:rsidR="00C30603">
        <w:rPr>
          <w:rFonts w:ascii="Times New Roman" w:eastAsia="等线" w:hAnsi="Times New Roman" w:cs="Times New Roman"/>
          <w:sz w:val="22"/>
          <w:lang w:eastAsia="zh-CN"/>
        </w:rPr>
        <w:t>will no longer be retransmitted by autonomous or NACK based retransmission</w:t>
      </w:r>
      <w:r w:rsidR="008850C2">
        <w:rPr>
          <w:rFonts w:ascii="Times New Roman" w:eastAsia="等线" w:hAnsi="Times New Roman" w:cs="Times New Roman"/>
          <w:sz w:val="22"/>
          <w:lang w:eastAsia="zh-CN"/>
        </w:rPr>
        <w:t xml:space="preserve">. Consequently, the RETX_COUNT </w:t>
      </w:r>
      <w:r w:rsidR="00BF2CCC">
        <w:rPr>
          <w:rFonts w:ascii="Times New Roman" w:eastAsia="等线" w:hAnsi="Times New Roman" w:cs="Times New Roman"/>
          <w:sz w:val="22"/>
          <w:lang w:eastAsia="zh-CN"/>
        </w:rPr>
        <w:t>may</w:t>
      </w:r>
      <w:r w:rsidR="008850C2">
        <w:rPr>
          <w:rFonts w:ascii="Times New Roman" w:eastAsia="等线" w:hAnsi="Times New Roman" w:cs="Times New Roman"/>
          <w:sz w:val="22"/>
          <w:lang w:eastAsia="zh-CN"/>
        </w:rPr>
        <w:t xml:space="preserve"> </w:t>
      </w:r>
      <w:r w:rsidR="009755F8">
        <w:rPr>
          <w:rFonts w:ascii="Times New Roman" w:eastAsia="等线" w:hAnsi="Times New Roman" w:cs="Times New Roman"/>
          <w:sz w:val="22"/>
          <w:lang w:eastAsia="zh-CN"/>
        </w:rPr>
        <w:t>not</w:t>
      </w:r>
      <w:r w:rsidR="008850C2">
        <w:rPr>
          <w:rFonts w:ascii="Times New Roman" w:eastAsia="等线" w:hAnsi="Times New Roman" w:cs="Times New Roman"/>
          <w:sz w:val="22"/>
          <w:lang w:eastAsia="zh-CN"/>
        </w:rPr>
        <w:t xml:space="preserve"> be reached and hence the RLF </w:t>
      </w:r>
      <w:r w:rsidR="00B61F95">
        <w:rPr>
          <w:rFonts w:ascii="Times New Roman" w:eastAsia="等线" w:hAnsi="Times New Roman" w:cs="Times New Roman"/>
          <w:sz w:val="22"/>
          <w:lang w:eastAsia="zh-CN"/>
        </w:rPr>
        <w:t>is</w:t>
      </w:r>
      <w:r w:rsidR="00DA21E0">
        <w:rPr>
          <w:rFonts w:ascii="Times New Roman" w:eastAsia="等线" w:hAnsi="Times New Roman" w:cs="Times New Roman"/>
          <w:sz w:val="22"/>
          <w:lang w:eastAsia="zh-CN"/>
        </w:rPr>
        <w:t xml:space="preserve"> not </w:t>
      </w:r>
      <w:r w:rsidR="008850C2">
        <w:rPr>
          <w:rFonts w:ascii="Times New Roman" w:eastAsia="等线" w:hAnsi="Times New Roman" w:cs="Times New Roman"/>
          <w:sz w:val="22"/>
          <w:lang w:eastAsia="zh-CN"/>
        </w:rPr>
        <w:t>triggered</w:t>
      </w:r>
      <w:r w:rsidR="00264226">
        <w:rPr>
          <w:rFonts w:ascii="Times New Roman" w:eastAsia="等线" w:hAnsi="Times New Roman" w:cs="Times New Roman"/>
          <w:sz w:val="22"/>
          <w:lang w:eastAsia="zh-CN"/>
        </w:rPr>
        <w:t xml:space="preserve"> by enhanced Tx RLC entity but </w:t>
      </w:r>
      <w:r w:rsidR="00166293">
        <w:rPr>
          <w:rFonts w:ascii="Times New Roman" w:eastAsia="等线" w:hAnsi="Times New Roman" w:cs="Times New Roman"/>
          <w:sz w:val="22"/>
          <w:lang w:eastAsia="zh-CN"/>
        </w:rPr>
        <w:t>naturally by other</w:t>
      </w:r>
      <w:r w:rsidR="00264226">
        <w:rPr>
          <w:rFonts w:ascii="Times New Roman" w:eastAsia="等线" w:hAnsi="Times New Roman" w:cs="Times New Roman"/>
          <w:sz w:val="22"/>
          <w:lang w:eastAsia="zh-CN"/>
        </w:rPr>
        <w:t xml:space="preserve"> RLF</w:t>
      </w:r>
      <w:r w:rsidR="00166293">
        <w:rPr>
          <w:rFonts w:ascii="Times New Roman" w:eastAsia="等线" w:hAnsi="Times New Roman" w:cs="Times New Roman"/>
          <w:sz w:val="22"/>
          <w:lang w:eastAsia="zh-CN"/>
        </w:rPr>
        <w:t xml:space="preserve"> </w:t>
      </w:r>
      <w:r w:rsidR="00B40ADE">
        <w:rPr>
          <w:rFonts w:ascii="Times New Roman" w:eastAsia="等线" w:hAnsi="Times New Roman" w:cs="Times New Roman"/>
          <w:sz w:val="22"/>
          <w:lang w:eastAsia="zh-CN"/>
        </w:rPr>
        <w:t>mechanisms.</w:t>
      </w:r>
    </w:p>
    <w:p w14:paraId="69C6979E" w14:textId="1996B295"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After checking the specification</w:t>
      </w:r>
      <w:r w:rsidR="009D61B7">
        <w:rPr>
          <w:rFonts w:ascii="Times New Roman" w:eastAsia="等线" w:hAnsi="Times New Roman" w:cs="Times New Roman"/>
          <w:sz w:val="22"/>
          <w:lang w:eastAsia="zh-CN"/>
        </w:rPr>
        <w:t xml:space="preserve"> about RETX_COUNT</w:t>
      </w:r>
      <w:r>
        <w:rPr>
          <w:rFonts w:ascii="Times New Roman" w:eastAsia="等线" w:hAnsi="Times New Roman" w:cs="Times New Roman"/>
          <w:sz w:val="22"/>
          <w:lang w:eastAsia="zh-CN"/>
        </w:rPr>
        <w:t xml:space="preserve"> shown </w:t>
      </w:r>
      <w:r w:rsidR="001E5EB2">
        <w:rPr>
          <w:rFonts w:ascii="Times New Roman" w:eastAsia="等线" w:hAnsi="Times New Roman" w:cs="Times New Roman"/>
          <w:sz w:val="22"/>
          <w:lang w:eastAsia="zh-CN"/>
        </w:rPr>
        <w:t>b</w:t>
      </w:r>
      <w:r w:rsidR="001F1D18">
        <w:rPr>
          <w:rFonts w:ascii="Times New Roman" w:eastAsia="等线" w:hAnsi="Times New Roman" w:cs="Times New Roman"/>
          <w:sz w:val="22"/>
          <w:lang w:eastAsia="zh-CN"/>
        </w:rPr>
        <w:t>elow3</w:t>
      </w:r>
      <w:r>
        <w:rPr>
          <w:rFonts w:ascii="Times New Roman" w:eastAsia="等线" w:hAnsi="Times New Roman" w:cs="Times New Roman"/>
          <w:sz w:val="22"/>
          <w:lang w:eastAsia="zh-CN"/>
        </w:rPr>
        <w:t>, we believe that the current specification has already covered the case that RETX_COUNT is increased after autonomous retransmission.</w:t>
      </w:r>
    </w:p>
    <w:tbl>
      <w:tblPr>
        <w:tblStyle w:val="af7"/>
        <w:tblW w:w="9639" w:type="dxa"/>
        <w:tblInd w:w="-5" w:type="dxa"/>
        <w:tblLook w:val="04A0" w:firstRow="1" w:lastRow="0" w:firstColumn="1" w:lastColumn="0" w:noHBand="0" w:noVBand="1"/>
      </w:tblPr>
      <w:tblGrid>
        <w:gridCol w:w="9639"/>
      </w:tblGrid>
      <w:tr w:rsidR="00A35AA0" w14:paraId="18D8439A" w14:textId="62045DC8">
        <w:tc>
          <w:tcPr>
            <w:tcW w:w="9639" w:type="dxa"/>
          </w:tcPr>
          <w:p w14:paraId="02B36DDB" w14:textId="7299DC68" w:rsidR="00A35AA0" w:rsidRDefault="007A30B6">
            <w:pPr>
              <w:overflowPunct w:val="0"/>
              <w:autoSpaceDE w:val="0"/>
              <w:autoSpaceDN w:val="0"/>
              <w:adjustRightInd w:val="0"/>
              <w:spacing w:after="80" w:line="300" w:lineRule="auto"/>
              <w:jc w:val="both"/>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When an RLC SDU or an RLC SDU segment is considered for retransmission, the transmitting side of the AM RLC</w:t>
            </w:r>
          </w:p>
          <w:p w14:paraId="388A1BCA" w14:textId="65407C82" w:rsidR="00A35AA0" w:rsidRDefault="007A30B6">
            <w:pPr>
              <w:overflowPunct w:val="0"/>
              <w:autoSpaceDE w:val="0"/>
              <w:autoSpaceDN w:val="0"/>
              <w:adjustRightInd w:val="0"/>
              <w:spacing w:after="80" w:line="300" w:lineRule="auto"/>
              <w:jc w:val="both"/>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entity shall:</w:t>
            </w:r>
          </w:p>
          <w:p w14:paraId="2558D4D3" w14:textId="62433337" w:rsidR="00A35AA0" w:rsidRDefault="007A30B6">
            <w:pPr>
              <w:pStyle w:val="af3"/>
              <w:numPr>
                <w:ilvl w:val="0"/>
                <w:numId w:val="33"/>
              </w:numPr>
              <w:overflowPunct w:val="0"/>
              <w:autoSpaceDE w:val="0"/>
              <w:autoSpaceDN w:val="0"/>
              <w:adjustRightInd w:val="0"/>
              <w:spacing w:after="80" w:line="300" w:lineRule="auto"/>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if the RLC SDU or RLC SDU segment is considered for retransmission for the first time:</w:t>
            </w:r>
          </w:p>
          <w:p w14:paraId="5BE97539" w14:textId="6769C4C4" w:rsidR="00A35AA0" w:rsidRDefault="007A30B6">
            <w:pPr>
              <w:pStyle w:val="af3"/>
              <w:numPr>
                <w:ilvl w:val="0"/>
                <w:numId w:val="33"/>
              </w:numPr>
              <w:overflowPunct w:val="0"/>
              <w:autoSpaceDE w:val="0"/>
              <w:autoSpaceDN w:val="0"/>
              <w:adjustRightInd w:val="0"/>
              <w:spacing w:after="80" w:line="300" w:lineRule="auto"/>
              <w:ind w:leftChars="200" w:left="820"/>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set the RETX_COUNT associated with the RLC SDU to zero.</w:t>
            </w:r>
          </w:p>
          <w:p w14:paraId="2642EBFE" w14:textId="13B5A6F9" w:rsidR="00A35AA0" w:rsidRDefault="007A30B6">
            <w:pPr>
              <w:pStyle w:val="af3"/>
              <w:numPr>
                <w:ilvl w:val="0"/>
                <w:numId w:val="32"/>
              </w:numPr>
              <w:overflowPunct w:val="0"/>
              <w:autoSpaceDE w:val="0"/>
              <w:autoSpaceDN w:val="0"/>
              <w:adjustRightInd w:val="0"/>
              <w:spacing w:after="80" w:line="300" w:lineRule="auto"/>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else, if it (the RLC SDU or the RLC SDU segment that is considered for retransmission) is not pending for</w:t>
            </w:r>
            <w:r>
              <w:rPr>
                <w:rFonts w:ascii="Times New Roman" w:eastAsia="Yu Mincho" w:hAnsi="Times New Roman" w:cs="Times New Roman"/>
                <w:lang w:eastAsia="en-GB"/>
              </w:rPr>
              <w:t xml:space="preserve"> </w:t>
            </w:r>
            <w:r>
              <w:rPr>
                <w:rFonts w:ascii="Times New Roman" w:eastAsia="Yu Mincho" w:hAnsi="Times New Roman" w:cs="Times New Roman" w:hint="eastAsia"/>
                <w:lang w:eastAsia="en-GB"/>
              </w:rPr>
              <w:t>retransmission already and the RETX_COUNT associated with the RLC SDU has not been incremented due to</w:t>
            </w:r>
            <w:r>
              <w:rPr>
                <w:rFonts w:ascii="Times New Roman" w:eastAsia="Yu Mincho" w:hAnsi="Times New Roman" w:cs="Times New Roman"/>
                <w:lang w:eastAsia="en-GB"/>
              </w:rPr>
              <w:t xml:space="preserve"> </w:t>
            </w:r>
            <w:r>
              <w:rPr>
                <w:rFonts w:ascii="Times New Roman" w:eastAsia="Yu Mincho" w:hAnsi="Times New Roman" w:cs="Times New Roman" w:hint="eastAsia"/>
                <w:lang w:eastAsia="en-GB"/>
              </w:rPr>
              <w:t>another negative acknowledgment in the same STATUS PDU:</w:t>
            </w:r>
          </w:p>
          <w:p w14:paraId="70643268" w14:textId="39D5D5AC" w:rsidR="00A35AA0" w:rsidRDefault="007A30B6">
            <w:pPr>
              <w:pStyle w:val="af3"/>
              <w:numPr>
                <w:ilvl w:val="0"/>
                <w:numId w:val="33"/>
              </w:numPr>
              <w:overflowPunct w:val="0"/>
              <w:autoSpaceDE w:val="0"/>
              <w:autoSpaceDN w:val="0"/>
              <w:adjustRightInd w:val="0"/>
              <w:spacing w:after="80" w:line="300" w:lineRule="auto"/>
              <w:ind w:leftChars="200" w:left="820"/>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increment the RETX_COUNT.</w:t>
            </w:r>
          </w:p>
          <w:p w14:paraId="4EEEB664" w14:textId="631580B5" w:rsidR="00A35AA0" w:rsidRDefault="007A30B6">
            <w:pPr>
              <w:pStyle w:val="af3"/>
              <w:numPr>
                <w:ilvl w:val="0"/>
                <w:numId w:val="33"/>
              </w:numPr>
              <w:overflowPunct w:val="0"/>
              <w:autoSpaceDE w:val="0"/>
              <w:autoSpaceDN w:val="0"/>
              <w:adjustRightInd w:val="0"/>
              <w:spacing w:after="80" w:line="300" w:lineRule="auto"/>
              <w:textAlignment w:val="baseline"/>
              <w:rPr>
                <w:rFonts w:ascii="Times New Roman" w:eastAsia="Yu Mincho" w:hAnsi="Times New Roman" w:cs="Times New Roman"/>
                <w:lang w:eastAsia="en-GB"/>
              </w:rPr>
            </w:pPr>
            <w:r>
              <w:rPr>
                <w:rFonts w:ascii="Times New Roman" w:eastAsia="Yu Mincho" w:hAnsi="Times New Roman" w:cs="Times New Roman" w:hint="eastAsia"/>
                <w:lang w:eastAsia="en-GB"/>
              </w:rPr>
              <w:t xml:space="preserve">if RETX_COUNT = </w:t>
            </w:r>
            <w:proofErr w:type="spellStart"/>
            <w:r>
              <w:rPr>
                <w:rFonts w:ascii="Times New Roman" w:eastAsia="Yu Mincho" w:hAnsi="Times New Roman" w:cs="Times New Roman" w:hint="eastAsia"/>
                <w:lang w:eastAsia="en-GB"/>
              </w:rPr>
              <w:t>maxRetxThreshold</w:t>
            </w:r>
            <w:proofErr w:type="spellEnd"/>
            <w:r>
              <w:rPr>
                <w:rFonts w:ascii="Times New Roman" w:eastAsia="Yu Mincho" w:hAnsi="Times New Roman" w:cs="Times New Roman" w:hint="eastAsia"/>
                <w:lang w:eastAsia="en-GB"/>
              </w:rPr>
              <w:t>:</w:t>
            </w:r>
          </w:p>
          <w:p w14:paraId="36D808D9" w14:textId="13C40519" w:rsidR="00A35AA0" w:rsidRDefault="007A30B6">
            <w:pPr>
              <w:pStyle w:val="af3"/>
              <w:numPr>
                <w:ilvl w:val="0"/>
                <w:numId w:val="33"/>
              </w:numPr>
              <w:overflowPunct w:val="0"/>
              <w:autoSpaceDE w:val="0"/>
              <w:autoSpaceDN w:val="0"/>
              <w:adjustRightInd w:val="0"/>
              <w:spacing w:after="80" w:line="300" w:lineRule="auto"/>
              <w:ind w:leftChars="200" w:left="820"/>
              <w:textAlignment w:val="baseline"/>
              <w:rPr>
                <w:rFonts w:ascii="Times New Roman" w:eastAsia="Yu Mincho" w:hAnsi="Times New Roman" w:cs="Times New Roman"/>
                <w:b/>
                <w:lang w:eastAsia="en-GB"/>
              </w:rPr>
            </w:pPr>
            <w:r>
              <w:rPr>
                <w:rFonts w:ascii="Times New Roman" w:eastAsia="Yu Mincho" w:hAnsi="Times New Roman" w:cs="Times New Roman" w:hint="eastAsia"/>
                <w:lang w:eastAsia="en-GB"/>
              </w:rPr>
              <w:t>indicate to upper layers that max retransmission has been reached.</w:t>
            </w:r>
          </w:p>
        </w:tc>
      </w:tr>
    </w:tbl>
    <w:p w14:paraId="70DE1067" w14:textId="7C8C35B3" w:rsidR="00A35AA0" w:rsidRPr="00A31017" w:rsidRDefault="007A30B6" w:rsidP="00A31017">
      <w:pPr>
        <w:overflowPunct w:val="0"/>
        <w:autoSpaceDE w:val="0"/>
        <w:autoSpaceDN w:val="0"/>
        <w:adjustRightInd w:val="0"/>
        <w:spacing w:beforeLines="100" w:before="240"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5B30E4">
        <w:rPr>
          <w:rFonts w:ascii="Times New Roman" w:eastAsia="Yu Mincho" w:hAnsi="Times New Roman" w:cs="Times New Roman"/>
          <w:b/>
          <w:sz w:val="22"/>
          <w:lang w:eastAsia="en-GB"/>
        </w:rPr>
        <w:t>6</w:t>
      </w:r>
      <w:r>
        <w:rPr>
          <w:rFonts w:ascii="Times New Roman" w:eastAsia="Yu Mincho" w:hAnsi="Times New Roman" w:cs="Times New Roman"/>
          <w:b/>
          <w:sz w:val="22"/>
          <w:lang w:eastAsia="en-GB"/>
        </w:rPr>
        <w:t xml:space="preserve">: </w:t>
      </w:r>
      <w:r w:rsidR="00DE4A7A">
        <w:rPr>
          <w:rFonts w:ascii="Times New Roman" w:eastAsia="Yu Mincho" w:hAnsi="Times New Roman" w:cs="Times New Roman"/>
          <w:b/>
          <w:sz w:val="22"/>
          <w:lang w:eastAsia="en-GB"/>
        </w:rPr>
        <w:t xml:space="preserve">(RLC-7) </w:t>
      </w:r>
      <w:r>
        <w:rPr>
          <w:rFonts w:ascii="Times New Roman" w:eastAsia="Yu Mincho" w:hAnsi="Times New Roman" w:cs="Times New Roman"/>
          <w:b/>
          <w:sz w:val="22"/>
          <w:lang w:eastAsia="en-GB"/>
        </w:rPr>
        <w:t>RAN2 confirms that the RETX_COUNT is increased by autonomous retransmission and there is no additional specification modification</w:t>
      </w:r>
      <w:r w:rsidR="002A6343">
        <w:rPr>
          <w:rFonts w:ascii="Times New Roman" w:eastAsia="Yu Mincho" w:hAnsi="Times New Roman" w:cs="Times New Roman"/>
          <w:b/>
          <w:sz w:val="22"/>
          <w:lang w:eastAsia="en-GB"/>
        </w:rPr>
        <w:t xml:space="preserve"> needed</w:t>
      </w:r>
      <w:r>
        <w:rPr>
          <w:rFonts w:ascii="Times New Roman" w:eastAsia="Yu Mincho" w:hAnsi="Times New Roman" w:cs="Times New Roman"/>
          <w:b/>
          <w:sz w:val="22"/>
          <w:lang w:eastAsia="en-GB"/>
        </w:rPr>
        <w:t xml:space="preserve">. </w:t>
      </w:r>
    </w:p>
    <w:p w14:paraId="122824A6" w14:textId="6BC5185E" w:rsidR="00A35AA0" w:rsidRDefault="007A30B6">
      <w:pPr>
        <w:keepNext/>
        <w:keepLines/>
        <w:overflowPunct w:val="0"/>
        <w:autoSpaceDE w:val="0"/>
        <w:autoSpaceDN w:val="0"/>
        <w:adjustRightInd w:val="0"/>
        <w:spacing w:before="18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t xml:space="preserve">2.2 Enhancement on polling triggering </w:t>
      </w:r>
    </w:p>
    <w:p w14:paraId="2912B711" w14:textId="0BB0D1EF"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RAN2 129-bis has agreed to reuse PDCP </w:t>
      </w:r>
      <w:r>
        <w:rPr>
          <w:rFonts w:ascii="Times New Roman" w:eastAsia="等线" w:hAnsi="Times New Roman" w:cs="Times New Roman"/>
          <w:i/>
          <w:sz w:val="22"/>
          <w:lang w:eastAsia="zh-CN"/>
        </w:rPr>
        <w:t>discardTimer</w:t>
      </w:r>
      <w:r>
        <w:rPr>
          <w:rFonts w:ascii="Times New Roman" w:eastAsia="等线" w:hAnsi="Times New Roman" w:cs="Times New Roman"/>
          <w:sz w:val="22"/>
          <w:lang w:eastAsia="zh-CN"/>
        </w:rPr>
        <w:t xml:space="preserve"> to trigger polling, and further issue would be how to trigger polling based on remaining time of the </w:t>
      </w:r>
      <w:r>
        <w:rPr>
          <w:rFonts w:ascii="Times New Roman" w:eastAsia="等线" w:hAnsi="Times New Roman" w:cs="Times New Roman"/>
          <w:i/>
          <w:sz w:val="22"/>
          <w:lang w:eastAsia="zh-CN"/>
        </w:rPr>
        <w:t>discardTimer</w:t>
      </w:r>
      <w:r>
        <w:rPr>
          <w:rFonts w:ascii="Times New Roman" w:eastAsia="等线" w:hAnsi="Times New Roman" w:cs="Times New Roman"/>
          <w:sz w:val="22"/>
          <w:lang w:eastAsia="zh-CN"/>
        </w:rPr>
        <w:t>.</w:t>
      </w:r>
      <w:r>
        <w:rPr>
          <w:rFonts w:ascii="Times New Roman" w:eastAsia="等线" w:hAnsi="Times New Roman" w:cs="Times New Roman"/>
          <w:b/>
          <w:sz w:val="22"/>
          <w:lang w:eastAsia="zh-CN"/>
        </w:rPr>
        <w:t xml:space="preserve"> </w:t>
      </w:r>
      <w:r>
        <w:rPr>
          <w:rFonts w:ascii="Times New Roman" w:eastAsia="等线" w:hAnsi="Times New Roman" w:cs="Times New Roman"/>
          <w:sz w:val="22"/>
          <w:lang w:eastAsia="zh-CN"/>
        </w:rPr>
        <w:t>This newly introduced polling triggering mechanism is different from the legacy polling triggering. To elaborate more, in legacy the polling will be triggered when the number of byte</w:t>
      </w:r>
      <w:r w:rsidR="00EA1BCB">
        <w:rPr>
          <w:rFonts w:ascii="Times New Roman" w:eastAsia="等线" w:hAnsi="Times New Roman" w:cs="Times New Roman"/>
          <w:sz w:val="22"/>
          <w:lang w:eastAsia="zh-CN"/>
        </w:rPr>
        <w:t>s</w:t>
      </w:r>
      <w:r>
        <w:rPr>
          <w:rFonts w:ascii="Times New Roman" w:eastAsia="等线" w:hAnsi="Times New Roman" w:cs="Times New Roman"/>
          <w:sz w:val="22"/>
          <w:lang w:eastAsia="zh-CN"/>
        </w:rPr>
        <w:t xml:space="preserve"> submitted to lower layers reaches a threshold, and it is clear that only one poll will be sent in a specific RLC PDU. While in the </w:t>
      </w:r>
      <w:r>
        <w:rPr>
          <w:rFonts w:ascii="Times New Roman" w:eastAsia="等线" w:hAnsi="Times New Roman" w:cs="Times New Roman"/>
          <w:i/>
          <w:sz w:val="22"/>
          <w:lang w:eastAsia="zh-CN"/>
        </w:rPr>
        <w:t>discardTimer</w:t>
      </w:r>
      <w:r>
        <w:rPr>
          <w:rFonts w:ascii="Times New Roman" w:eastAsia="等线" w:hAnsi="Times New Roman" w:cs="Times New Roman"/>
          <w:sz w:val="22"/>
          <w:lang w:eastAsia="zh-CN"/>
        </w:rPr>
        <w:t xml:space="preserve"> based polling triggering, as the PDCP </w:t>
      </w:r>
      <w:r>
        <w:rPr>
          <w:rFonts w:ascii="Times New Roman" w:eastAsia="等线" w:hAnsi="Times New Roman" w:cs="Times New Roman"/>
          <w:i/>
          <w:sz w:val="22"/>
          <w:lang w:eastAsia="zh-CN"/>
        </w:rPr>
        <w:lastRenderedPageBreak/>
        <w:t>discardTimer</w:t>
      </w:r>
      <w:r>
        <w:rPr>
          <w:rFonts w:ascii="Times New Roman" w:eastAsia="等线" w:hAnsi="Times New Roman" w:cs="Times New Roman"/>
          <w:sz w:val="22"/>
          <w:lang w:eastAsia="zh-CN"/>
        </w:rPr>
        <w:t xml:space="preserve"> is maintained per SDU and the remaining times of numerous RLC SDUs may </w:t>
      </w:r>
      <w:r w:rsidR="00EA1BCB">
        <w:rPr>
          <w:rFonts w:ascii="Times New Roman" w:eastAsia="等线" w:hAnsi="Times New Roman" w:cs="Times New Roman"/>
          <w:sz w:val="22"/>
          <w:lang w:eastAsia="zh-CN"/>
        </w:rPr>
        <w:t xml:space="preserve">drop </w:t>
      </w:r>
      <w:r>
        <w:rPr>
          <w:rFonts w:ascii="Times New Roman" w:eastAsia="等线" w:hAnsi="Times New Roman" w:cs="Times New Roman"/>
          <w:sz w:val="22"/>
          <w:lang w:eastAsia="zh-CN"/>
        </w:rPr>
        <w:t xml:space="preserve">below the polling threshold simultaneously, multiple polling </w:t>
      </w:r>
      <w:r w:rsidR="00EA1BCB">
        <w:rPr>
          <w:rFonts w:ascii="Times New Roman" w:eastAsia="等线" w:hAnsi="Times New Roman" w:cs="Times New Roman"/>
          <w:sz w:val="22"/>
          <w:lang w:eastAsia="zh-CN"/>
        </w:rPr>
        <w:t>will be triggered</w:t>
      </w:r>
      <w:r>
        <w:rPr>
          <w:rFonts w:ascii="Times New Roman" w:eastAsia="等线" w:hAnsi="Times New Roman" w:cs="Times New Roman"/>
          <w:sz w:val="22"/>
          <w:lang w:eastAsia="zh-CN"/>
        </w:rPr>
        <w:t xml:space="preserve">. </w:t>
      </w:r>
    </w:p>
    <w:p w14:paraId="4E05DAF2" w14:textId="7777777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As a simple solution, when there is an indication received from the upper layer for triggering polling for a specific RLC SDU that has been submitted to the lower layer, the Tx RLC entity can include a poll in a single AMD PDU to be transmitted. To elaborate more, even if the multiple indications for triggering polling are received, the poll indication can be sent just once by including it in a single AMD PDU.</w:t>
      </w:r>
    </w:p>
    <w:p w14:paraId="51AD5299" w14:textId="19726923" w:rsidR="00A35AA0" w:rsidRDefault="007A30B6">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5B30E4">
        <w:rPr>
          <w:rFonts w:ascii="Times New Roman" w:eastAsia="Yu Mincho" w:hAnsi="Times New Roman" w:cs="Times New Roman"/>
          <w:b/>
          <w:sz w:val="22"/>
          <w:lang w:eastAsia="en-GB"/>
        </w:rPr>
        <w:t>7</w:t>
      </w:r>
      <w:r>
        <w:rPr>
          <w:rFonts w:ascii="Times New Roman" w:eastAsia="Yu Mincho" w:hAnsi="Times New Roman" w:cs="Times New Roman"/>
          <w:b/>
          <w:sz w:val="22"/>
          <w:lang w:eastAsia="en-GB"/>
        </w:rPr>
        <w:t xml:space="preserve">: </w:t>
      </w:r>
      <w:r w:rsidR="00200F54">
        <w:rPr>
          <w:rFonts w:ascii="Times New Roman" w:eastAsia="Yu Mincho" w:hAnsi="Times New Roman" w:cs="Times New Roman"/>
          <w:b/>
          <w:sz w:val="22"/>
          <w:lang w:eastAsia="en-GB"/>
        </w:rPr>
        <w:t>(RLC-8)</w:t>
      </w:r>
      <w:r w:rsidR="00AE0961">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RAN2 supports to send a poll with a single AMD PDU even if multiple indications for polling triggering are received.</w:t>
      </w:r>
    </w:p>
    <w:p w14:paraId="0146ABE0" w14:textId="7777777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Furthermore, there exists a case that no available RLC SDU can be transmitted when the polling is triggered based on the remaining time,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both the transmission and retransmission buffer are empty. As this issue is relatively similar to that in </w:t>
      </w:r>
      <w:r>
        <w:rPr>
          <w:rFonts w:ascii="Times New Roman" w:eastAsia="等线" w:hAnsi="Times New Roman" w:cs="Times New Roman"/>
          <w:i/>
          <w:iCs/>
          <w:sz w:val="22"/>
          <w:lang w:eastAsia="zh-CN"/>
        </w:rPr>
        <w:t>t-PollRetransmit</w:t>
      </w:r>
      <w:r>
        <w:rPr>
          <w:rFonts w:ascii="Times New Roman" w:eastAsia="等线" w:hAnsi="Times New Roman" w:cs="Times New Roman"/>
          <w:sz w:val="22"/>
          <w:lang w:eastAsia="zh-CN"/>
        </w:rPr>
        <w:t xml:space="preserve"> expiry, we believe that the similar operation can be reused for reference. For example, when a poll is triggered based on the remaining time, and if there is no available RLC SDU to be transmitted, the Tx RLC entity can consider a specific RLC SDU for retransmission to include the poll. Finally, a TP is provided in the Appendix B.</w:t>
      </w:r>
    </w:p>
    <w:p w14:paraId="272E9EC0" w14:textId="77777777" w:rsidR="008F39DB" w:rsidRDefault="008F39DB" w:rsidP="008F39DB">
      <w:pPr>
        <w:overflowPunct w:val="0"/>
        <w:autoSpaceDE w:val="0"/>
        <w:autoSpaceDN w:val="0"/>
        <w:adjustRightInd w:val="0"/>
        <w:spacing w:after="80" w:line="300" w:lineRule="auto"/>
        <w:ind w:left="1111" w:hangingChars="515" w:hanging="1111"/>
        <w:jc w:val="both"/>
        <w:textAlignment w:val="baseline"/>
        <w:rPr>
          <w:rFonts w:ascii="Times New Roman" w:eastAsia="等线" w:hAnsi="Times New Roman" w:cs="Times New Roman"/>
          <w:sz w:val="22"/>
          <w:lang w:eastAsia="zh-CN"/>
        </w:rPr>
      </w:pPr>
      <w:r>
        <w:rPr>
          <w:rFonts w:ascii="Times New Roman" w:eastAsia="Yu Mincho" w:hAnsi="Times New Roman" w:cs="Times New Roman"/>
          <w:b/>
          <w:sz w:val="22"/>
          <w:lang w:eastAsia="en-GB"/>
        </w:rPr>
        <w:t>Proposal 8:</w:t>
      </w:r>
      <w:r w:rsidRPr="008E4B85">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 xml:space="preserve">(RLC-11) If there is no available RLC SDU to carry the poll when the poll is triggered based on the remaining time, RLC SDU delivered to the lower layer with highest SN or any not </w:t>
      </w:r>
      <w:proofErr w:type="spellStart"/>
      <w:r>
        <w:rPr>
          <w:rFonts w:ascii="Times New Roman" w:eastAsia="Yu Mincho" w:hAnsi="Times New Roman" w:cs="Times New Roman"/>
          <w:b/>
          <w:sz w:val="22"/>
          <w:lang w:eastAsia="en-GB"/>
        </w:rPr>
        <w:t>ACKed</w:t>
      </w:r>
      <w:proofErr w:type="spellEnd"/>
      <w:r>
        <w:rPr>
          <w:rFonts w:ascii="Times New Roman" w:eastAsia="Yu Mincho" w:hAnsi="Times New Roman" w:cs="Times New Roman"/>
          <w:b/>
          <w:sz w:val="22"/>
          <w:lang w:eastAsia="en-GB"/>
        </w:rPr>
        <w:t xml:space="preserve"> RLC SDU can be considered for retransmission, similar as in the legacy </w:t>
      </w:r>
      <w:r w:rsidRPr="000011C6">
        <w:rPr>
          <w:rFonts w:ascii="Times New Roman" w:eastAsia="Yu Mincho" w:hAnsi="Times New Roman" w:cs="Times New Roman"/>
          <w:b/>
          <w:i/>
          <w:sz w:val="22"/>
          <w:lang w:eastAsia="en-GB"/>
        </w:rPr>
        <w:t>t-</w:t>
      </w:r>
      <w:proofErr w:type="spellStart"/>
      <w:r w:rsidRPr="000011C6">
        <w:rPr>
          <w:rFonts w:ascii="Times New Roman" w:eastAsia="Yu Mincho" w:hAnsi="Times New Roman" w:cs="Times New Roman"/>
          <w:b/>
          <w:i/>
          <w:sz w:val="22"/>
          <w:lang w:eastAsia="en-GB"/>
        </w:rPr>
        <w:t>pollRetransmit</w:t>
      </w:r>
      <w:proofErr w:type="spellEnd"/>
      <w:r>
        <w:rPr>
          <w:rFonts w:ascii="Times New Roman" w:eastAsia="Yu Mincho" w:hAnsi="Times New Roman" w:cs="Times New Roman"/>
          <w:b/>
          <w:sz w:val="22"/>
          <w:lang w:eastAsia="en-GB"/>
        </w:rPr>
        <w:t xml:space="preserve"> expiry case as given in Appendix B. </w:t>
      </w:r>
    </w:p>
    <w:p w14:paraId="1A457A14" w14:textId="7539D7ED"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3. Conclusion</w:t>
      </w:r>
    </w:p>
    <w:p w14:paraId="743F21E1" w14:textId="4D06B56E" w:rsidR="005B30E4" w:rsidRPr="00C90A7F" w:rsidRDefault="007A30B6" w:rsidP="00C90A7F">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14:paraId="4B5EA53A" w14:textId="2B2AFCA7" w:rsidR="00C90A7F" w:rsidRPr="00C90A7F" w:rsidRDefault="00C90A7F" w:rsidP="005B30E4">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bCs/>
          <w:i/>
          <w:iCs/>
          <w:sz w:val="22"/>
          <w:u w:val="single"/>
          <w:lang w:eastAsia="zh-CN"/>
        </w:rPr>
      </w:pPr>
      <w:r w:rsidRPr="00C90A7F">
        <w:rPr>
          <w:rFonts w:ascii="Times New Roman" w:eastAsiaTheme="minorEastAsia" w:hAnsi="Times New Roman" w:cs="Times New Roman"/>
          <w:bCs/>
          <w:i/>
          <w:iCs/>
          <w:sz w:val="22"/>
          <w:u w:val="single"/>
          <w:lang w:eastAsia="zh-CN"/>
        </w:rPr>
        <w:t>Autonomous retransmission</w:t>
      </w:r>
    </w:p>
    <w:p w14:paraId="6BA96A64" w14:textId="156B2B09" w:rsidR="005B30E4" w:rsidRDefault="005B30E4" w:rsidP="005B30E4">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sidRPr="001A5A65">
        <w:rPr>
          <w:rFonts w:ascii="Times New Roman" w:eastAsia="Yu Mincho" w:hAnsi="Times New Roman" w:cs="Times New Roman"/>
          <w:b/>
          <w:sz w:val="22"/>
          <w:lang w:eastAsia="en-GB"/>
        </w:rPr>
        <w:t xml:space="preserve">Proposal 1: </w:t>
      </w:r>
      <w:r w:rsidR="00314848" w:rsidRPr="001A5A65">
        <w:rPr>
          <w:rFonts w:ascii="Times New Roman" w:eastAsia="Yu Mincho" w:hAnsi="Times New Roman" w:cs="Times New Roman"/>
          <w:b/>
          <w:sz w:val="22"/>
          <w:lang w:eastAsia="en-GB"/>
        </w:rPr>
        <w:t>Only RLC SDU for which no feedback was received is considered for</w:t>
      </w:r>
      <w:r w:rsidR="00247E6E" w:rsidRPr="001A5A65">
        <w:rPr>
          <w:rFonts w:ascii="Times New Roman" w:eastAsia="Yu Mincho" w:hAnsi="Times New Roman" w:cs="Times New Roman"/>
          <w:b/>
          <w:sz w:val="22"/>
          <w:lang w:eastAsia="en-GB"/>
        </w:rPr>
        <w:t xml:space="preserve"> autonomous</w:t>
      </w:r>
      <w:r w:rsidR="00314848" w:rsidRPr="001A5A65">
        <w:rPr>
          <w:rFonts w:ascii="Times New Roman" w:eastAsia="Yu Mincho" w:hAnsi="Times New Roman" w:cs="Times New Roman"/>
          <w:b/>
          <w:sz w:val="22"/>
          <w:lang w:eastAsia="en-GB"/>
        </w:rPr>
        <w:t xml:space="preserve"> retransmission by a Tx RLC entity.</w:t>
      </w:r>
    </w:p>
    <w:p w14:paraId="439FFC93" w14:textId="2CB17CB7" w:rsidR="005B30E4" w:rsidRDefault="005B30E4" w:rsidP="005B30E4">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2:</w:t>
      </w:r>
      <w:r w:rsidR="00A20CCF">
        <w:rPr>
          <w:rFonts w:ascii="Times New Roman" w:eastAsia="Yu Mincho" w:hAnsi="Times New Roman" w:cs="Times New Roman"/>
          <w:b/>
          <w:sz w:val="22"/>
          <w:lang w:eastAsia="en-GB"/>
        </w:rPr>
        <w:t xml:space="preserve"> </w:t>
      </w:r>
      <w:r w:rsidR="00F058E8">
        <w:rPr>
          <w:rFonts w:ascii="Times New Roman" w:eastAsia="Yu Mincho" w:hAnsi="Times New Roman" w:cs="Times New Roman"/>
          <w:b/>
          <w:sz w:val="22"/>
          <w:lang w:eastAsia="en-GB"/>
        </w:rPr>
        <w:t>P</w:t>
      </w:r>
      <w:r>
        <w:rPr>
          <w:rFonts w:ascii="Times New Roman" w:eastAsia="Yu Mincho" w:hAnsi="Times New Roman" w:cs="Times New Roman"/>
          <w:b/>
          <w:sz w:val="22"/>
          <w:lang w:eastAsia="en-GB"/>
        </w:rPr>
        <w:t>rohibit timer</w:t>
      </w:r>
      <w:r w:rsidR="00F058E8">
        <w:rPr>
          <w:rFonts w:ascii="Times New Roman" w:eastAsia="Yu Mincho" w:hAnsi="Times New Roman" w:cs="Times New Roman"/>
          <w:b/>
          <w:sz w:val="22"/>
          <w:lang w:eastAsia="en-GB"/>
        </w:rPr>
        <w:t xml:space="preserve"> should be introduced</w:t>
      </w:r>
      <w:r>
        <w:rPr>
          <w:rFonts w:ascii="Times New Roman" w:eastAsia="Yu Mincho" w:hAnsi="Times New Roman" w:cs="Times New Roman"/>
          <w:b/>
          <w:sz w:val="22"/>
          <w:lang w:eastAsia="en-GB"/>
        </w:rPr>
        <w:t xml:space="preserve"> for preventing redundant retransmission, which is started when the an RLC SDU is submitted to lower layers.</w:t>
      </w:r>
    </w:p>
    <w:p w14:paraId="628A4C00" w14:textId="4C159C3A" w:rsidR="005B30E4" w:rsidRDefault="005B30E4" w:rsidP="005B30E4">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3: </w:t>
      </w:r>
      <w:r w:rsidR="00834D51">
        <w:rPr>
          <w:rFonts w:ascii="Times New Roman" w:eastAsia="Yu Mincho" w:hAnsi="Times New Roman" w:cs="Times New Roman"/>
          <w:b/>
          <w:sz w:val="22"/>
          <w:lang w:eastAsia="en-GB"/>
        </w:rPr>
        <w:t xml:space="preserve">If </w:t>
      </w:r>
      <w:proofErr w:type="spellStart"/>
      <w:r w:rsidR="00834D51">
        <w:rPr>
          <w:rFonts w:ascii="Times New Roman" w:eastAsia="Yu Mincho" w:hAnsi="Times New Roman" w:cs="Times New Roman"/>
          <w:b/>
          <w:i/>
          <w:sz w:val="22"/>
          <w:lang w:eastAsia="en-GB"/>
        </w:rPr>
        <w:t>pdu-SetDiscard</w:t>
      </w:r>
      <w:proofErr w:type="spellEnd"/>
      <w:r w:rsidR="00834D51">
        <w:rPr>
          <w:rFonts w:ascii="Times New Roman" w:eastAsia="Yu Mincho" w:hAnsi="Times New Roman" w:cs="Times New Roman"/>
          <w:b/>
          <w:sz w:val="22"/>
          <w:lang w:eastAsia="en-GB"/>
        </w:rPr>
        <w:t xml:space="preserve"> is configured, the autonomous retransmission is triggered for the RLC SDU (segment) only when all RLC SDUs within the same PDU set have been submitted to lower layers.</w:t>
      </w:r>
    </w:p>
    <w:p w14:paraId="55A85257" w14:textId="74174DC2" w:rsidR="005B30E4" w:rsidRDefault="005B30E4" w:rsidP="005B30E4">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4: RAN adopts </w:t>
      </w:r>
      <w:r w:rsidR="00834D51">
        <w:rPr>
          <w:rFonts w:ascii="Times New Roman" w:eastAsia="Yu Mincho" w:hAnsi="Times New Roman" w:cs="Times New Roman"/>
          <w:b/>
          <w:sz w:val="22"/>
          <w:lang w:eastAsia="en-GB"/>
        </w:rPr>
        <w:t xml:space="preserve">the TP in </w:t>
      </w:r>
      <w:r>
        <w:rPr>
          <w:rFonts w:ascii="Times New Roman" w:eastAsia="Yu Mincho" w:hAnsi="Times New Roman" w:cs="Times New Roman"/>
          <w:b/>
          <w:sz w:val="22"/>
          <w:lang w:eastAsia="en-GB"/>
        </w:rPr>
        <w:t xml:space="preserve">Appendix A for preventing unnecessary retransmission introduced by autonomous retransmission. </w:t>
      </w:r>
    </w:p>
    <w:p w14:paraId="4077A507" w14:textId="547A54EC" w:rsidR="0001057B" w:rsidRDefault="0001057B" w:rsidP="0001057B">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5: RAN2 confirms that there is no specification impact to meet the agreement “</w:t>
      </w:r>
      <w:r w:rsidRPr="0055699D">
        <w:rPr>
          <w:rFonts w:ascii="Times New Roman" w:eastAsia="Yu Mincho" w:hAnsi="Times New Roman" w:cs="Times New Roman"/>
          <w:b/>
          <w:sz w:val="22"/>
          <w:lang w:eastAsia="en-GB"/>
        </w:rPr>
        <w:t>Autonomous retransmission is not triggered if the RLC SDU (segment) is already pending for retransmission</w:t>
      </w:r>
      <w:r>
        <w:rPr>
          <w:rFonts w:ascii="Times New Roman" w:eastAsia="Yu Mincho" w:hAnsi="Times New Roman" w:cs="Times New Roman"/>
          <w:b/>
          <w:sz w:val="22"/>
          <w:lang w:eastAsia="en-GB"/>
        </w:rPr>
        <w:t xml:space="preserve">”. </w:t>
      </w:r>
    </w:p>
    <w:p w14:paraId="7418B414" w14:textId="0653D78C" w:rsidR="00945ACC" w:rsidRDefault="00945ACC" w:rsidP="00945ACC">
      <w:pPr>
        <w:overflowPunct w:val="0"/>
        <w:autoSpaceDE w:val="0"/>
        <w:autoSpaceDN w:val="0"/>
        <w:adjustRightInd w:val="0"/>
        <w:spacing w:beforeLines="100" w:before="240"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6: </w:t>
      </w:r>
      <w:r w:rsidR="001D1EBC">
        <w:rPr>
          <w:rFonts w:ascii="Times New Roman" w:eastAsia="Yu Mincho" w:hAnsi="Times New Roman" w:cs="Times New Roman"/>
          <w:b/>
          <w:sz w:val="22"/>
          <w:lang w:eastAsia="en-GB"/>
        </w:rPr>
        <w:t>(RLC-7)</w:t>
      </w:r>
      <w:r w:rsidR="001F5CA4">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 xml:space="preserve">RAN2 confirms that the RETX_COUNT is increased by autonomous retransmission and there is no additional specification modification. </w:t>
      </w:r>
    </w:p>
    <w:p w14:paraId="38CF6CDA" w14:textId="6FC19526" w:rsidR="00C90A7F" w:rsidRPr="00C90A7F" w:rsidRDefault="00C90A7F" w:rsidP="00F73498">
      <w:pPr>
        <w:overflowPunct w:val="0"/>
        <w:autoSpaceDE w:val="0"/>
        <w:autoSpaceDN w:val="0"/>
        <w:adjustRightInd w:val="0"/>
        <w:spacing w:after="80" w:line="300" w:lineRule="auto"/>
        <w:ind w:left="1133" w:hangingChars="515" w:hanging="1133"/>
        <w:jc w:val="both"/>
        <w:textAlignment w:val="baseline"/>
        <w:rPr>
          <w:rFonts w:ascii="Times New Roman" w:eastAsiaTheme="minorEastAsia" w:hAnsi="Times New Roman" w:cs="Times New Roman"/>
          <w:bCs/>
          <w:i/>
          <w:iCs/>
          <w:sz w:val="22"/>
          <w:u w:val="single"/>
          <w:lang w:eastAsia="zh-CN"/>
        </w:rPr>
      </w:pPr>
      <w:r w:rsidRPr="00C90A7F">
        <w:rPr>
          <w:rFonts w:ascii="Times New Roman" w:eastAsiaTheme="minorEastAsia" w:hAnsi="Times New Roman" w:cs="Times New Roman"/>
          <w:bCs/>
          <w:i/>
          <w:iCs/>
          <w:sz w:val="22"/>
          <w:u w:val="single"/>
          <w:lang w:eastAsia="zh-CN"/>
        </w:rPr>
        <w:t>Polling enhancements</w:t>
      </w:r>
    </w:p>
    <w:p w14:paraId="742837B5" w14:textId="2B2B57AE" w:rsidR="0044575D" w:rsidRDefault="0044575D" w:rsidP="00F73498">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7: </w:t>
      </w:r>
      <w:r w:rsidR="00AE0961">
        <w:rPr>
          <w:rFonts w:ascii="Times New Roman" w:eastAsia="Yu Mincho" w:hAnsi="Times New Roman" w:cs="Times New Roman"/>
          <w:b/>
          <w:sz w:val="22"/>
          <w:lang w:eastAsia="en-GB"/>
        </w:rPr>
        <w:t>(RLC-8)</w:t>
      </w:r>
      <w:r w:rsidR="00FE5145">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RAN2 supports to send a poll with a single AMD PDU even if multiple indications for polling triggering are received.</w:t>
      </w:r>
    </w:p>
    <w:p w14:paraId="60E7B114" w14:textId="551E348A" w:rsidR="00A279F9" w:rsidRDefault="00A279F9" w:rsidP="00A279F9">
      <w:pPr>
        <w:overflowPunct w:val="0"/>
        <w:autoSpaceDE w:val="0"/>
        <w:autoSpaceDN w:val="0"/>
        <w:adjustRightInd w:val="0"/>
        <w:spacing w:after="80" w:line="300" w:lineRule="auto"/>
        <w:ind w:left="1111" w:hangingChars="515" w:hanging="1111"/>
        <w:jc w:val="both"/>
        <w:textAlignment w:val="baseline"/>
        <w:rPr>
          <w:rFonts w:ascii="Times New Roman" w:eastAsia="等线" w:hAnsi="Times New Roman" w:cs="Times New Roman"/>
          <w:sz w:val="22"/>
          <w:lang w:eastAsia="zh-CN"/>
        </w:rPr>
      </w:pPr>
      <w:r>
        <w:rPr>
          <w:rFonts w:ascii="Times New Roman" w:eastAsia="Yu Mincho" w:hAnsi="Times New Roman" w:cs="Times New Roman"/>
          <w:b/>
          <w:sz w:val="22"/>
          <w:lang w:eastAsia="en-GB"/>
        </w:rPr>
        <w:t>Proposal 8:</w:t>
      </w:r>
      <w:r w:rsidRPr="008E4B85">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 xml:space="preserve">(RLC-11) If there is no available RLC SDU to carry the poll when the poll is triggered based on the remaining time, RLC SDU </w:t>
      </w:r>
      <w:r w:rsidR="00AA4E52">
        <w:rPr>
          <w:rFonts w:ascii="Times New Roman" w:eastAsia="Yu Mincho" w:hAnsi="Times New Roman" w:cs="Times New Roman"/>
          <w:b/>
          <w:sz w:val="22"/>
          <w:lang w:eastAsia="en-GB"/>
        </w:rPr>
        <w:t xml:space="preserve">delivered to the lower layer </w:t>
      </w:r>
      <w:r>
        <w:rPr>
          <w:rFonts w:ascii="Times New Roman" w:eastAsia="Yu Mincho" w:hAnsi="Times New Roman" w:cs="Times New Roman"/>
          <w:b/>
          <w:sz w:val="22"/>
          <w:lang w:eastAsia="en-GB"/>
        </w:rPr>
        <w:t xml:space="preserve">with highest SN or any not </w:t>
      </w:r>
      <w:proofErr w:type="spellStart"/>
      <w:r>
        <w:rPr>
          <w:rFonts w:ascii="Times New Roman" w:eastAsia="Yu Mincho" w:hAnsi="Times New Roman" w:cs="Times New Roman"/>
          <w:b/>
          <w:sz w:val="22"/>
          <w:lang w:eastAsia="en-GB"/>
        </w:rPr>
        <w:t>ACKed</w:t>
      </w:r>
      <w:proofErr w:type="spellEnd"/>
      <w:r>
        <w:rPr>
          <w:rFonts w:ascii="Times New Roman" w:eastAsia="Yu Mincho" w:hAnsi="Times New Roman" w:cs="Times New Roman"/>
          <w:b/>
          <w:sz w:val="22"/>
          <w:lang w:eastAsia="en-GB"/>
        </w:rPr>
        <w:t xml:space="preserve"> RLC SDU can be considered for retransmission, similar as in the legacy </w:t>
      </w:r>
      <w:r w:rsidRPr="000011C6">
        <w:rPr>
          <w:rFonts w:ascii="Times New Roman" w:eastAsia="Yu Mincho" w:hAnsi="Times New Roman" w:cs="Times New Roman"/>
          <w:b/>
          <w:i/>
          <w:sz w:val="22"/>
          <w:lang w:eastAsia="en-GB"/>
        </w:rPr>
        <w:t>t-</w:t>
      </w:r>
      <w:proofErr w:type="spellStart"/>
      <w:r w:rsidRPr="000011C6">
        <w:rPr>
          <w:rFonts w:ascii="Times New Roman" w:eastAsia="Yu Mincho" w:hAnsi="Times New Roman" w:cs="Times New Roman"/>
          <w:b/>
          <w:i/>
          <w:sz w:val="22"/>
          <w:lang w:eastAsia="en-GB"/>
        </w:rPr>
        <w:t>pollRetransmit</w:t>
      </w:r>
      <w:proofErr w:type="spellEnd"/>
      <w:r>
        <w:rPr>
          <w:rFonts w:ascii="Times New Roman" w:eastAsia="Yu Mincho" w:hAnsi="Times New Roman" w:cs="Times New Roman"/>
          <w:b/>
          <w:sz w:val="22"/>
          <w:lang w:eastAsia="en-GB"/>
        </w:rPr>
        <w:t xml:space="preserve"> expiry case as given in Appendix B. </w:t>
      </w:r>
    </w:p>
    <w:p w14:paraId="30DB7961" w14:textId="6B206A60"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Reference</w:t>
      </w:r>
    </w:p>
    <w:p w14:paraId="6ECC3934" w14:textId="77777777" w:rsidR="00A35AA0" w:rsidRDefault="007A30B6">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[1] RP-240791 Revised WID on XR (</w:t>
      </w:r>
      <w:proofErr w:type="spellStart"/>
      <w:r>
        <w:rPr>
          <w:rFonts w:ascii="Times New Roman" w:eastAsia="等线" w:hAnsi="Times New Roman" w:cs="Calibri"/>
          <w:sz w:val="22"/>
          <w:lang w:eastAsia="zh-CN"/>
        </w:rPr>
        <w:t>eXtended</w:t>
      </w:r>
      <w:proofErr w:type="spellEnd"/>
      <w:r>
        <w:rPr>
          <w:rFonts w:ascii="Times New Roman" w:eastAsia="等线" w:hAnsi="Times New Roman" w:cs="Calibri"/>
          <w:sz w:val="22"/>
          <w:lang w:eastAsia="zh-CN"/>
        </w:rPr>
        <w:t xml:space="preserve"> Reality) for NR Phase 3, 3GPP TSG RAN Meeting #103</w:t>
      </w:r>
    </w:p>
    <w:p w14:paraId="52E60DC6" w14:textId="24B13F1D" w:rsidR="00A35AA0" w:rsidRDefault="007A30B6" w:rsidP="00D86D07">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Pr>
          <w:rFonts w:ascii="Times New Roman" w:eastAsia="等线" w:hAnsi="Times New Roman" w:cs="Calibri" w:hint="eastAsia"/>
          <w:sz w:val="22"/>
          <w:lang w:eastAsia="zh-CN"/>
        </w:rPr>
        <w:t>Chair note of RAN2#1</w:t>
      </w:r>
      <w:r>
        <w:rPr>
          <w:rFonts w:ascii="Times New Roman" w:eastAsia="等线" w:hAnsi="Times New Roman" w:cs="Calibri"/>
          <w:sz w:val="22"/>
          <w:lang w:eastAsia="zh-CN"/>
        </w:rPr>
        <w:t>29</w:t>
      </w:r>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sidR="00CF1B9B" w:rsidRPr="00CF1B9B">
        <w:rPr>
          <w:rFonts w:ascii="Times New Roman" w:eastAsiaTheme="minorEastAsia" w:hAnsi="Times New Roman" w:cs="Calibri" w:hint="eastAsia"/>
          <w:sz w:val="22"/>
          <w:lang w:eastAsia="zh-CN"/>
        </w:rPr>
        <w:t>https://www.3gpp.org/ftp/Meetings_3GPP_SYNC/RAN2/Inbox/Chair_Notes/R2_129bis%20R19%20XR%20session%20notes%20(Dawid)%202025-04-10_EOM.docx</w:t>
      </w:r>
    </w:p>
    <w:p w14:paraId="5EAB4031" w14:textId="7507495F" w:rsidR="00A35AA0" w:rsidRDefault="00965A8C" w:rsidP="002D5445">
      <w:pPr>
        <w:overflowPunct w:val="0"/>
        <w:autoSpaceDE w:val="0"/>
        <w:autoSpaceDN w:val="0"/>
        <w:adjustRightInd w:val="0"/>
        <w:spacing w:line="300" w:lineRule="auto"/>
        <w:ind w:left="-207"/>
        <w:textAlignment w:val="baseline"/>
        <w:rPr>
          <w:rFonts w:ascii="Times New Roman" w:eastAsia="Times New Roman" w:hAnsi="Times New Roman" w:cs="Calibri"/>
          <w:sz w:val="22"/>
          <w:lang w:eastAsia="x-none"/>
        </w:rPr>
      </w:pPr>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3] TS38.322 </w:t>
      </w:r>
    </w:p>
    <w:p w14:paraId="6ACA7AC7" w14:textId="77777777" w:rsidR="00A35AA0" w:rsidRDefault="007A30B6">
      <w:pPr>
        <w:pStyle w:val="1"/>
        <w:numPr>
          <w:ilvl w:val="0"/>
          <w:numId w:val="0"/>
        </w:numPr>
        <w:jc w:val="both"/>
      </w:pPr>
      <w:bookmarkStart w:id="0" w:name="_Toc37462968"/>
      <w:bookmarkStart w:id="1" w:name="_Toc46502512"/>
      <w:bookmarkStart w:id="2" w:name="_Toc155999942"/>
      <w:bookmarkStart w:id="3" w:name="_Toc5722462"/>
      <w:bookmarkStart w:id="4" w:name="_Toc37462982"/>
      <w:bookmarkStart w:id="5" w:name="_Toc46502526"/>
      <w:bookmarkStart w:id="6" w:name="_Toc155999956"/>
      <w:r>
        <w:t xml:space="preserve">Appendix A </w:t>
      </w:r>
    </w:p>
    <w:bookmarkEnd w:id="0"/>
    <w:bookmarkEnd w:id="1"/>
    <w:bookmarkEnd w:id="2"/>
    <w:bookmarkEnd w:id="3"/>
    <w:bookmarkEnd w:id="4"/>
    <w:bookmarkEnd w:id="5"/>
    <w:bookmarkEnd w:id="6"/>
    <w:p w14:paraId="74D52278" w14:textId="77777777" w:rsidR="00A35AA0" w:rsidRDefault="007A30B6">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5.2</w:t>
      </w:r>
      <w:r>
        <w:rPr>
          <w:rFonts w:ascii="Arial" w:eastAsia="MS Mincho" w:hAnsi="Arial" w:cs="Times New Roman"/>
          <w:sz w:val="32"/>
          <w:lang w:eastAsia="ja-JP"/>
        </w:rPr>
        <w:tab/>
        <w:t>Data transfer procedures</w:t>
      </w:r>
    </w:p>
    <w:p w14:paraId="2F98514D" w14:textId="77777777" w:rsidR="00A35AA0" w:rsidRDefault="007A30B6">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2</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AM data transfer</w:t>
      </w:r>
    </w:p>
    <w:p w14:paraId="0173CC9F" w14:textId="77777777" w:rsidR="00A35AA0" w:rsidRDefault="007A30B6">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7" w:name="_Toc5722463"/>
      <w:bookmarkStart w:id="8" w:name="_Toc37462983"/>
      <w:bookmarkStart w:id="9" w:name="_Toc46502527"/>
      <w:bookmarkStart w:id="10" w:name="_Toc155999957"/>
      <w:r>
        <w:rPr>
          <w:rFonts w:ascii="Arial" w:eastAsia="MS Mincho" w:hAnsi="Arial" w:cs="Times New Roman"/>
          <w:sz w:val="24"/>
          <w:lang w:eastAsia="ja-JP"/>
        </w:rPr>
        <w:t>5</w:t>
      </w:r>
      <w:r>
        <w:rPr>
          <w:rFonts w:ascii="Arial" w:hAnsi="Arial" w:cs="Times New Roman"/>
          <w:sz w:val="24"/>
          <w:lang w:eastAsia="ja-JP"/>
        </w:rPr>
        <w:t>.</w:t>
      </w:r>
      <w:r>
        <w:rPr>
          <w:rFonts w:ascii="Arial" w:eastAsia="MS Mincho" w:hAnsi="Arial" w:cs="Times New Roman"/>
          <w:sz w:val="24"/>
          <w:lang w:eastAsia="ja-JP"/>
        </w:rPr>
        <w:t>2</w:t>
      </w:r>
      <w:r>
        <w:rPr>
          <w:rFonts w:ascii="Arial" w:hAnsi="Arial" w:cs="Times New Roman"/>
          <w:sz w:val="24"/>
          <w:lang w:eastAsia="ja-JP"/>
        </w:rPr>
        <w:t>.</w:t>
      </w:r>
      <w:r>
        <w:rPr>
          <w:rFonts w:ascii="Arial" w:eastAsia="MS Mincho" w:hAnsi="Arial" w:cs="Times New Roman"/>
          <w:sz w:val="24"/>
          <w:lang w:eastAsia="ja-JP"/>
        </w:rPr>
        <w:t>3</w:t>
      </w:r>
      <w:r>
        <w:rPr>
          <w:rFonts w:ascii="Arial" w:hAnsi="Arial" w:cs="Times New Roman"/>
          <w:sz w:val="24"/>
          <w:lang w:eastAsia="ja-JP"/>
        </w:rPr>
        <w:t>.</w:t>
      </w:r>
      <w:r>
        <w:rPr>
          <w:rFonts w:ascii="Arial" w:eastAsia="MS Mincho" w:hAnsi="Arial" w:cs="Times New Roman"/>
          <w:sz w:val="24"/>
          <w:lang w:eastAsia="ja-JP"/>
        </w:rPr>
        <w:t>1</w:t>
      </w:r>
      <w:r>
        <w:rPr>
          <w:rFonts w:ascii="Arial" w:hAnsi="Arial" w:cs="Times New Roman"/>
          <w:sz w:val="24"/>
          <w:lang w:eastAsia="ja-JP"/>
        </w:rPr>
        <w:tab/>
      </w:r>
      <w:r>
        <w:rPr>
          <w:rFonts w:ascii="Arial" w:eastAsia="MS Mincho" w:hAnsi="Arial" w:cs="Times New Roman"/>
          <w:sz w:val="24"/>
          <w:lang w:eastAsia="ja-JP"/>
        </w:rPr>
        <w:t>Transmit operations</w:t>
      </w:r>
      <w:bookmarkEnd w:id="7"/>
      <w:bookmarkEnd w:id="8"/>
      <w:bookmarkEnd w:id="9"/>
      <w:bookmarkEnd w:id="10"/>
    </w:p>
    <w:p w14:paraId="527D947A" w14:textId="77777777" w:rsidR="00A35AA0" w:rsidRDefault="007A30B6">
      <w:pPr>
        <w:keepNext/>
        <w:keepLines/>
        <w:overflowPunct w:val="0"/>
        <w:autoSpaceDE w:val="0"/>
        <w:autoSpaceDN w:val="0"/>
        <w:adjustRightInd w:val="0"/>
        <w:spacing w:before="120"/>
        <w:textAlignment w:val="baseline"/>
        <w:outlineLvl w:val="4"/>
        <w:rPr>
          <w:rFonts w:ascii="Arial" w:eastAsia="MS Mincho" w:hAnsi="Arial" w:cs="Times New Roman"/>
          <w:sz w:val="22"/>
          <w:lang w:eastAsia="ja-JP"/>
        </w:rPr>
      </w:pPr>
      <w:bookmarkStart w:id="11" w:name="_Toc5722464"/>
      <w:bookmarkStart w:id="12" w:name="_Toc37462984"/>
      <w:bookmarkStart w:id="13" w:name="_Toc46502528"/>
      <w:bookmarkStart w:id="14" w:name="_Toc155999958"/>
      <w:r>
        <w:rPr>
          <w:rFonts w:ascii="Arial" w:eastAsia="MS Mincho" w:hAnsi="Arial" w:cs="Times New Roman"/>
          <w:sz w:val="22"/>
          <w:lang w:eastAsia="ja-JP"/>
        </w:rPr>
        <w:t>5</w:t>
      </w:r>
      <w:r>
        <w:rPr>
          <w:rFonts w:ascii="Arial" w:hAnsi="Arial" w:cs="Times New Roman"/>
          <w:sz w:val="22"/>
          <w:lang w:eastAsia="ja-JP"/>
        </w:rPr>
        <w:t>.</w:t>
      </w:r>
      <w:r>
        <w:rPr>
          <w:rFonts w:ascii="Arial" w:eastAsia="MS Mincho" w:hAnsi="Arial" w:cs="Times New Roman"/>
          <w:sz w:val="22"/>
          <w:lang w:eastAsia="ja-JP"/>
        </w:rPr>
        <w:t>2</w:t>
      </w:r>
      <w:r>
        <w:rPr>
          <w:rFonts w:ascii="Arial" w:hAnsi="Arial" w:cs="Times New Roman"/>
          <w:sz w:val="22"/>
          <w:lang w:eastAsia="ja-JP"/>
        </w:rPr>
        <w:t>.</w:t>
      </w:r>
      <w:r>
        <w:rPr>
          <w:rFonts w:ascii="Arial" w:eastAsia="MS Mincho" w:hAnsi="Arial" w:cs="Times New Roman"/>
          <w:sz w:val="22"/>
          <w:lang w:eastAsia="ja-JP"/>
        </w:rPr>
        <w:t>3</w:t>
      </w:r>
      <w:r>
        <w:rPr>
          <w:rFonts w:ascii="Arial" w:hAnsi="Arial" w:cs="Times New Roman"/>
          <w:sz w:val="22"/>
          <w:lang w:eastAsia="ja-JP"/>
        </w:rPr>
        <w:t>.</w:t>
      </w:r>
      <w:r>
        <w:rPr>
          <w:rFonts w:ascii="Arial" w:eastAsia="MS Mincho" w:hAnsi="Arial" w:cs="Times New Roman"/>
          <w:sz w:val="22"/>
          <w:lang w:eastAsia="ja-JP"/>
        </w:rPr>
        <w:t>1.1</w:t>
      </w:r>
      <w:r>
        <w:rPr>
          <w:rFonts w:ascii="Arial" w:hAnsi="Arial" w:cs="Times New Roman"/>
          <w:sz w:val="22"/>
          <w:lang w:eastAsia="ja-JP"/>
        </w:rPr>
        <w:tab/>
      </w:r>
      <w:r>
        <w:rPr>
          <w:rFonts w:ascii="Arial" w:eastAsia="MS Mincho" w:hAnsi="Arial" w:cs="Times New Roman"/>
          <w:sz w:val="22"/>
          <w:lang w:eastAsia="ja-JP"/>
        </w:rPr>
        <w:t>General</w:t>
      </w:r>
      <w:bookmarkEnd w:id="11"/>
      <w:bookmarkEnd w:id="12"/>
      <w:bookmarkEnd w:id="13"/>
      <w:bookmarkEnd w:id="14"/>
    </w:p>
    <w:p w14:paraId="36B5E650"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The transmitting side of an AM RLC entity shall prioritize transmission of RLC control PDUs</w:t>
      </w:r>
      <w:r>
        <w:rPr>
          <w:rFonts w:ascii="Times New Roman" w:hAnsi="Times New Roman" w:cs="Times New Roman"/>
          <w:lang w:eastAsia="ja-JP"/>
        </w:rPr>
        <w:t xml:space="preserve"> over </w:t>
      </w:r>
      <w:r>
        <w:rPr>
          <w:rFonts w:ascii="Times New Roman" w:hAnsi="Times New Roman" w:cs="Times New Roman"/>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7B514FC5"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eastAsia="MS Mincho" w:hAnsi="Times New Roman" w:cs="Times New Roman"/>
          <w:lang w:eastAsia="ja-JP"/>
        </w:rPr>
        <w:t xml:space="preserve">The transmitting side of an AM RLC entity shall maintain a transmitting window according to the state variable </w:t>
      </w:r>
      <w:proofErr w:type="spellStart"/>
      <w:r>
        <w:rPr>
          <w:rFonts w:ascii="Times New Roman" w:eastAsia="MS Mincho" w:hAnsi="Times New Roman" w:cs="Times New Roman"/>
          <w:lang w:eastAsia="ja-JP"/>
        </w:rPr>
        <w:t>TX_Next_Ack</w:t>
      </w:r>
      <w:proofErr w:type="spellEnd"/>
      <w:r>
        <w:rPr>
          <w:rFonts w:ascii="Times New Roman" w:eastAsia="MS Mincho" w:hAnsi="Times New Roman" w:cs="Times New Roman"/>
          <w:lang w:eastAsia="ja-JP"/>
        </w:rPr>
        <w:t xml:space="preserve"> as follow</w:t>
      </w:r>
      <w:r>
        <w:rPr>
          <w:rFonts w:ascii="Times New Roman" w:hAnsi="Times New Roman" w:cs="Times New Roman"/>
          <w:bCs/>
          <w:lang w:eastAsia="ko-KR"/>
        </w:rPr>
        <w:t>s:</w:t>
      </w:r>
    </w:p>
    <w:p w14:paraId="796E280E" w14:textId="77777777" w:rsidR="00A35AA0" w:rsidRDefault="007A30B6">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a SN falls within the transmitting window if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&lt;= SN &lt;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 </w:t>
      </w:r>
      <w:proofErr w:type="spellStart"/>
      <w:r>
        <w:rPr>
          <w:rFonts w:ascii="Times New Roman" w:hAnsi="Times New Roman" w:cs="Times New Roman"/>
          <w:lang w:eastAsia="ja-JP"/>
        </w:rPr>
        <w:t>AM_Window_Size</w:t>
      </w:r>
      <w:proofErr w:type="spellEnd"/>
      <w:r>
        <w:rPr>
          <w:rFonts w:ascii="Times New Roman" w:hAnsi="Times New Roman" w:cs="Times New Roman"/>
          <w:lang w:eastAsia="ja-JP"/>
        </w:rPr>
        <w:t>;</w:t>
      </w:r>
    </w:p>
    <w:p w14:paraId="1203AC15" w14:textId="77777777" w:rsidR="00A35AA0" w:rsidRDefault="007A30B6">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a SN falls outside of the transmitting window otherwise.</w:t>
      </w:r>
    </w:p>
    <w:p w14:paraId="31ED5302"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The transmitting side of an AM RLC entity shall not submit to lower layer any AMD PDU whose SN falls outside of the transmitting window.</w:t>
      </w:r>
    </w:p>
    <w:p w14:paraId="78964219"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For each RLC SDU received from the upper layer, the AM RLC entity shall:</w:t>
      </w:r>
    </w:p>
    <w:p w14:paraId="3772B923" w14:textId="77777777" w:rsidR="00A35AA0" w:rsidRDefault="007A30B6">
      <w:pPr>
        <w:overflowPunct w:val="0"/>
        <w:autoSpaceDE w:val="0"/>
        <w:autoSpaceDN w:val="0"/>
        <w:adjustRightInd w:val="0"/>
        <w:ind w:left="568" w:hanging="284"/>
        <w:textAlignment w:val="baseline"/>
        <w:rPr>
          <w:rFonts w:ascii="Times New Roman" w:hAnsi="Times New Roman" w:cs="Times New Roman"/>
          <w:lang w:eastAsia="ko-KR"/>
        </w:rPr>
      </w:pPr>
      <w:r>
        <w:rPr>
          <w:rFonts w:ascii="Times New Roman" w:hAnsi="Times New Roman" w:cs="Times New Roman"/>
          <w:lang w:eastAsia="ja-JP"/>
        </w:rPr>
        <w:t>-</w:t>
      </w:r>
      <w:r>
        <w:rPr>
          <w:rFonts w:ascii="Times New Roman" w:hAnsi="Times New Roman" w:cs="Times New Roman"/>
          <w:lang w:eastAsia="ja-JP"/>
        </w:rPr>
        <w:tab/>
        <w:t xml:space="preserve">associate a SN with the RLC SDU equal to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and construct an AMD PDU by setting the SN of the AMD PDU to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w:t>
      </w:r>
    </w:p>
    <w:p w14:paraId="47353786" w14:textId="77777777" w:rsidR="00A35AA0" w:rsidRDefault="007A30B6">
      <w:pPr>
        <w:overflowPunct w:val="0"/>
        <w:autoSpaceDE w:val="0"/>
        <w:autoSpaceDN w:val="0"/>
        <w:adjustRightInd w:val="0"/>
        <w:ind w:left="568" w:hanging="284"/>
        <w:textAlignment w:val="baseline"/>
        <w:rPr>
          <w:rFonts w:ascii="Times New Roman" w:hAnsi="Times New Roman" w:cs="Times New Roman"/>
          <w:bCs/>
          <w:lang w:eastAsia="ko-KR"/>
        </w:rPr>
      </w:pPr>
      <w:r>
        <w:rPr>
          <w:rFonts w:ascii="Times New Roman" w:hAnsi="Times New Roman" w:cs="Times New Roman"/>
          <w:lang w:eastAsia="ja-JP"/>
        </w:rPr>
        <w:t>-</w:t>
      </w:r>
      <w:r>
        <w:rPr>
          <w:rFonts w:ascii="Times New Roman" w:hAnsi="Times New Roman" w:cs="Times New Roman"/>
          <w:lang w:eastAsia="ja-JP"/>
        </w:rPr>
        <w:tab/>
        <w:t xml:space="preserve">increment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by one.</w:t>
      </w:r>
    </w:p>
    <w:p w14:paraId="5F9FF847"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When submitting an AMD PDU that contains a segment of an RLC SDU, to lower layer, the transmitting side of an AM RLC entity shall:</w:t>
      </w:r>
    </w:p>
    <w:p w14:paraId="1704AB84" w14:textId="77777777" w:rsidR="00A35AA0" w:rsidRDefault="007A30B6">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set the SN of the AMD PDU to the SN of the corresponding RLC SDU;</w:t>
      </w:r>
    </w:p>
    <w:p w14:paraId="293493C3" w14:textId="77777777" w:rsidR="00A35AA0" w:rsidRDefault="007A30B6">
      <w:pPr>
        <w:pStyle w:val="af3"/>
        <w:numPr>
          <w:ilvl w:val="0"/>
          <w:numId w:val="17"/>
        </w:numPr>
        <w:overflowPunct w:val="0"/>
        <w:autoSpaceDE w:val="0"/>
        <w:autoSpaceDN w:val="0"/>
        <w:adjustRightInd w:val="0"/>
        <w:spacing w:after="180"/>
        <w:ind w:left="568" w:hanging="284"/>
        <w:textAlignment w:val="baseline"/>
        <w:rPr>
          <w:ins w:id="15" w:author="zhangyanqing (E)" w:date="2025-05-01T00:14:00Z"/>
          <w:rFonts w:ascii="Times New Roman" w:hAnsi="Times New Roman" w:cs="Times New Roman"/>
          <w:lang w:eastAsia="ja-JP"/>
        </w:rPr>
      </w:pPr>
      <w:ins w:id="16" w:author="zhangyanqing (E)" w:date="2025-05-01T00:14:00Z">
        <w:r>
          <w:rPr>
            <w:rFonts w:ascii="Times New Roman" w:hAnsi="Times New Roman" w:cs="Times New Roman"/>
          </w:rPr>
          <w:lastRenderedPageBreak/>
          <w:t>i</w:t>
        </w:r>
        <w:r>
          <w:rPr>
            <w:rFonts w:ascii="Times New Roman" w:hAnsi="Times New Roman" w:cs="Times New Roman" w:hint="eastAsia"/>
          </w:rPr>
          <w:t>f</w:t>
        </w:r>
        <w:r>
          <w:rPr>
            <w:rFonts w:ascii="Times New Roman" w:hAnsi="Times New Roman" w:cs="Times New Roman"/>
            <w:lang w:eastAsia="ja-JP"/>
          </w:rPr>
          <w:t xml:space="preserve"> the </w:t>
        </w:r>
        <w:r>
          <w:rPr>
            <w:rFonts w:ascii="Times New Roman" w:hAnsi="Times New Roman" w:cs="Times New Roman"/>
            <w:bCs/>
            <w:lang w:eastAsia="ko-KR"/>
          </w:rPr>
          <w:t xml:space="preserve">AMD PDU </w:t>
        </w:r>
        <w:r>
          <w:rPr>
            <w:rFonts w:ascii="Times New Roman" w:hAnsi="Times New Roman" w:cs="Times New Roman" w:hint="eastAsia"/>
            <w:bCs/>
          </w:rPr>
          <w:t>include</w:t>
        </w:r>
        <w:r>
          <w:rPr>
            <w:rFonts w:ascii="Times New Roman" w:hAnsi="Times New Roman" w:cs="Times New Roman"/>
            <w:bCs/>
            <w:lang w:eastAsia="ko-KR"/>
          </w:rPr>
          <w:t xml:space="preserve">s the last byte of </w:t>
        </w:r>
        <w:r>
          <w:rPr>
            <w:rFonts w:ascii="Times New Roman" w:hAnsi="Times New Roman" w:cs="Times New Roman"/>
            <w:lang w:eastAsia="ja-JP"/>
          </w:rPr>
          <w:t xml:space="preserve">an </w:t>
        </w:r>
        <w:r>
          <w:rPr>
            <w:rFonts w:ascii="Times New Roman" w:hAnsi="Times New Roman" w:cs="Times New Roman"/>
            <w:bCs/>
            <w:lang w:eastAsia="ko-KR"/>
          </w:rPr>
          <w:t>RLC SDU:</w:t>
        </w:r>
      </w:ins>
    </w:p>
    <w:p w14:paraId="61156B24" w14:textId="77777777" w:rsidR="00A35AA0" w:rsidRDefault="007A30B6">
      <w:pPr>
        <w:pStyle w:val="af3"/>
        <w:numPr>
          <w:ilvl w:val="1"/>
          <w:numId w:val="17"/>
        </w:numPr>
        <w:overflowPunct w:val="0"/>
        <w:autoSpaceDE w:val="0"/>
        <w:autoSpaceDN w:val="0"/>
        <w:adjustRightInd w:val="0"/>
        <w:spacing w:after="180"/>
        <w:textAlignment w:val="baseline"/>
        <w:rPr>
          <w:ins w:id="17" w:author="zhangyanqing (E)" w:date="2025-05-01T00:14:00Z"/>
          <w:rFonts w:ascii="Times New Roman" w:hAnsi="Times New Roman" w:cs="Times New Roman"/>
          <w:lang w:eastAsia="ja-JP"/>
        </w:rPr>
      </w:pPr>
      <w:ins w:id="18" w:author="zhangyanqing (E)" w:date="2025-05-01T00:14:00Z">
        <w:r>
          <w:rPr>
            <w:rFonts w:ascii="Times New Roman" w:hAnsi="Times New Roman" w:cs="Times New Roman"/>
            <w:lang w:eastAsia="ja-JP"/>
          </w:rPr>
          <w:t xml:space="preserve">start the </w:t>
        </w:r>
        <w:r>
          <w:rPr>
            <w:rFonts w:ascii="Times New Roman" w:eastAsia="等线" w:hAnsi="Times New Roman" w:cs="Times New Roman"/>
            <w:i/>
            <w:iCs/>
            <w:sz w:val="20"/>
            <w:szCs w:val="20"/>
          </w:rPr>
          <w:t>t-</w:t>
        </w:r>
        <w:proofErr w:type="spellStart"/>
        <w:r>
          <w:rPr>
            <w:rFonts w:ascii="Times New Roman" w:eastAsia="等线" w:hAnsi="Times New Roman" w:cs="Times New Roman"/>
            <w:i/>
            <w:iCs/>
            <w:sz w:val="20"/>
            <w:szCs w:val="20"/>
          </w:rPr>
          <w:t>retransmissionProhibit</w:t>
        </w:r>
        <w:proofErr w:type="spellEnd"/>
        <w:r>
          <w:rPr>
            <w:rFonts w:ascii="Times New Roman" w:hAnsi="Times New Roman" w:cs="Times New Roman"/>
            <w:lang w:eastAsia="ja-JP"/>
          </w:rPr>
          <w:t xml:space="preserve"> for the corresponding RLC SDU, if configured.</w:t>
        </w:r>
      </w:ins>
    </w:p>
    <w:p w14:paraId="0DBC32FA"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The transmitting side of an AM RLC entity can receive a positive acknowledgement (confirmation of successful reception by its peer AM RLC entity) for an RLC SDU by the following:</w:t>
      </w:r>
    </w:p>
    <w:p w14:paraId="07FC4DB5" w14:textId="77777777" w:rsidR="00A35AA0" w:rsidRDefault="007A30B6">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STATUS PDU from its peer AM RLC entity.</w:t>
      </w:r>
    </w:p>
    <w:p w14:paraId="753DC4A9"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When receiving a positive acknowledgement for an RLC SDU with SN = x, the transmitting side of an AM RLC entity shall:</w:t>
      </w:r>
    </w:p>
    <w:p w14:paraId="5DAE722A" w14:textId="77777777" w:rsidR="00A35AA0" w:rsidRDefault="007A30B6">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send an indication to the upper layers of successful delivery of the RLC SDU;</w:t>
      </w:r>
    </w:p>
    <w:p w14:paraId="085EAF52" w14:textId="77777777" w:rsidR="00A35AA0" w:rsidRDefault="007A30B6">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equal to the SN of the RLC SDU with the smallest SN, whose SN falls within the </w:t>
      </w:r>
      <w:r>
        <w:rPr>
          <w:rFonts w:ascii="Times New Roman" w:hAnsi="Times New Roman" w:cs="Times New Roman"/>
          <w:lang w:eastAsia="ko-KR"/>
        </w:rPr>
        <w:t xml:space="preserve">range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&lt;= SN &lt;=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and for which a positive acknowledgment has not been received yet;</w:t>
      </w:r>
    </w:p>
    <w:p w14:paraId="33788C25" w14:textId="77777777" w:rsidR="00A35AA0" w:rsidRDefault="007A30B6">
      <w:pPr>
        <w:pStyle w:val="af3"/>
        <w:numPr>
          <w:ilvl w:val="0"/>
          <w:numId w:val="15"/>
        </w:numPr>
        <w:overflowPunct w:val="0"/>
        <w:autoSpaceDE w:val="0"/>
        <w:autoSpaceDN w:val="0"/>
        <w:adjustRightInd w:val="0"/>
        <w:spacing w:line="300" w:lineRule="auto"/>
        <w:ind w:left="568" w:hanging="284"/>
        <w:textAlignment w:val="baseline"/>
        <w:rPr>
          <w:ins w:id="19" w:author="zhangyanqing (E)" w:date="2025-05-01T00:14:00Z"/>
          <w:rFonts w:ascii="Times New Roman" w:hAnsi="Times New Roman" w:cs="Times New Roman"/>
          <w:sz w:val="20"/>
          <w:szCs w:val="20"/>
          <w:lang w:val="en-GB" w:eastAsia="ja-JP"/>
        </w:rPr>
      </w:pPr>
      <w:ins w:id="20" w:author="zhangyanqing (E)" w:date="2025-05-01T00:14:00Z">
        <w:r>
          <w:rPr>
            <w:rFonts w:ascii="Times New Roman" w:hAnsi="Times New Roman" w:cs="Times New Roman"/>
            <w:sz w:val="20"/>
            <w:szCs w:val="20"/>
            <w:lang w:val="en-GB" w:eastAsia="ja-JP"/>
          </w:rPr>
          <w:t xml:space="preserve">if the </w:t>
        </w:r>
        <w:r>
          <w:rPr>
            <w:rFonts w:ascii="Times New Roman" w:eastAsia="等线" w:hAnsi="Times New Roman" w:cs="Times New Roman"/>
            <w:i/>
            <w:iCs/>
            <w:sz w:val="20"/>
            <w:szCs w:val="20"/>
          </w:rPr>
          <w:t>t-</w:t>
        </w:r>
        <w:proofErr w:type="spellStart"/>
        <w:r>
          <w:rPr>
            <w:rFonts w:ascii="Times New Roman" w:eastAsia="等线" w:hAnsi="Times New Roman" w:cs="Times New Roman"/>
            <w:i/>
            <w:iCs/>
            <w:sz w:val="20"/>
            <w:szCs w:val="20"/>
          </w:rPr>
          <w:t>retransmissionProhibit</w:t>
        </w:r>
        <w:proofErr w:type="spellEnd"/>
        <w:r>
          <w:rPr>
            <w:rFonts w:ascii="Times New Roman" w:hAnsi="Times New Roman" w:cs="Times New Roman"/>
            <w:sz w:val="20"/>
            <w:szCs w:val="20"/>
            <w:lang w:val="en-GB" w:eastAsia="ja-JP"/>
          </w:rPr>
          <w:t xml:space="preserve"> for the RLC SDU is running:</w:t>
        </w:r>
      </w:ins>
    </w:p>
    <w:p w14:paraId="32A5397D" w14:textId="77777777" w:rsidR="00A35AA0" w:rsidRDefault="007A30B6">
      <w:pPr>
        <w:pStyle w:val="af3"/>
        <w:numPr>
          <w:ilvl w:val="1"/>
          <w:numId w:val="15"/>
        </w:numPr>
        <w:overflowPunct w:val="0"/>
        <w:autoSpaceDE w:val="0"/>
        <w:autoSpaceDN w:val="0"/>
        <w:adjustRightInd w:val="0"/>
        <w:spacing w:line="300" w:lineRule="auto"/>
        <w:ind w:left="1129" w:hanging="284"/>
        <w:textAlignment w:val="baseline"/>
        <w:rPr>
          <w:ins w:id="21" w:author="zhangyanqing (E)" w:date="2025-05-01T00:13:00Z"/>
          <w:rFonts w:ascii="Times New Roman" w:eastAsia="等线" w:hAnsi="Times New Roman" w:cs="Times New Roman"/>
          <w:bCs/>
        </w:rPr>
      </w:pPr>
      <w:ins w:id="22" w:author="zhangyanqing (E)" w:date="2025-05-01T00:14:00Z">
        <w:r>
          <w:rPr>
            <w:rFonts w:ascii="Times New Roman" w:eastAsia="等线" w:hAnsi="Times New Roman" w:cs="Times New Roman"/>
          </w:rPr>
          <w:t xml:space="preserve">stop the </w:t>
        </w:r>
        <w:r>
          <w:rPr>
            <w:rFonts w:ascii="Times New Roman" w:eastAsia="等线" w:hAnsi="Times New Roman" w:cs="Times New Roman"/>
            <w:i/>
            <w:iCs/>
            <w:sz w:val="20"/>
            <w:szCs w:val="20"/>
          </w:rPr>
          <w:t>t-</w:t>
        </w:r>
        <w:proofErr w:type="spellStart"/>
        <w:r>
          <w:rPr>
            <w:rFonts w:ascii="Times New Roman" w:eastAsia="等线" w:hAnsi="Times New Roman" w:cs="Times New Roman"/>
            <w:i/>
            <w:iCs/>
            <w:sz w:val="20"/>
            <w:szCs w:val="20"/>
          </w:rPr>
          <w:t>retransmissionProhibit</w:t>
        </w:r>
        <w:proofErr w:type="spellEnd"/>
        <w:r>
          <w:rPr>
            <w:rFonts w:ascii="Times New Roman" w:eastAsia="等线" w:hAnsi="Times New Roman" w:cs="Times New Roman"/>
          </w:rPr>
          <w:t xml:space="preserve"> for the RLC SDU.</w:t>
        </w:r>
      </w:ins>
    </w:p>
    <w:p w14:paraId="079B4648" w14:textId="77777777" w:rsidR="00A35AA0" w:rsidRDefault="007A30B6">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r>
        <w:rPr>
          <w:rFonts w:ascii="Arial" w:eastAsia="MS Mincho" w:hAnsi="Arial" w:cs="Times New Roman"/>
          <w:sz w:val="32"/>
          <w:lang w:eastAsia="ja-JP"/>
        </w:rPr>
        <w:t>ARQ procedures</w:t>
      </w:r>
    </w:p>
    <w:p w14:paraId="6AE3F1C6" w14:textId="77777777" w:rsidR="00A35AA0" w:rsidRDefault="007A30B6">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p>
    <w:p w14:paraId="45BF2CEB"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ARQ procedures are only performed by an AM RLC entity.</w:t>
      </w:r>
    </w:p>
    <w:p w14:paraId="522B141A" w14:textId="77777777" w:rsidR="00A35AA0" w:rsidRDefault="007A30B6">
      <w:pPr>
        <w:keepNext/>
        <w:keepLines/>
        <w:overflowPunct w:val="0"/>
        <w:autoSpaceDE w:val="0"/>
        <w:autoSpaceDN w:val="0"/>
        <w:adjustRightInd w:val="0"/>
        <w:spacing w:before="120" w:line="300" w:lineRule="auto"/>
        <w:jc w:val="both"/>
        <w:textAlignment w:val="baseline"/>
        <w:outlineLvl w:val="2"/>
        <w:rPr>
          <w:rFonts w:ascii="Times New Roman" w:eastAsia="等线" w:hAnsi="Times New Roman" w:cs="Times New Roman"/>
          <w:sz w:val="22"/>
          <w:lang w:eastAsia="zh-CN"/>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.2</w:t>
      </w:r>
      <w:r>
        <w:rPr>
          <w:rFonts w:ascii="Arial" w:hAnsi="Arial" w:cs="Times New Roman"/>
          <w:sz w:val="28"/>
          <w:lang w:eastAsia="ja-JP"/>
        </w:rPr>
        <w:tab/>
      </w:r>
      <w:r>
        <w:rPr>
          <w:rFonts w:ascii="Arial" w:eastAsia="MS Mincho" w:hAnsi="Arial" w:cs="Times New Roman"/>
          <w:sz w:val="28"/>
          <w:lang w:eastAsia="ja-JP"/>
        </w:rPr>
        <w:t>Retransmission</w:t>
      </w:r>
    </w:p>
    <w:p w14:paraId="59AF1664" w14:textId="7777777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The transmitting side of an AM RLC entity can receive a negative acknowledgement (notification of reception failure by its peer AM RLC entity) for an RLC SDU or an RLC SDU segment by the following:</w:t>
      </w:r>
    </w:p>
    <w:p w14:paraId="2CFAD837" w14:textId="77777777" w:rsidR="00A35AA0" w:rsidRDefault="007A30B6">
      <w:pPr>
        <w:pStyle w:val="af3"/>
        <w:numPr>
          <w:ilvl w:val="4"/>
          <w:numId w:val="13"/>
        </w:numPr>
        <w:overflowPunct w:val="0"/>
        <w:autoSpaceDE w:val="0"/>
        <w:autoSpaceDN w:val="0"/>
        <w:adjustRightInd w:val="0"/>
        <w:spacing w:line="300" w:lineRule="auto"/>
        <w:ind w:left="568" w:hanging="284"/>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STATUS PDU from its peer AM RLC entity</w:t>
      </w:r>
      <w:r>
        <w:rPr>
          <w:rFonts w:ascii="Times New Roman" w:eastAsia="等线" w:hAnsi="Times New Roman" w:cs="Times New Roman"/>
          <w:sz w:val="20"/>
          <w:szCs w:val="20"/>
        </w:rPr>
        <w:t xml:space="preserve">. </w:t>
      </w:r>
    </w:p>
    <w:p w14:paraId="2E458050" w14:textId="77777777" w:rsidR="00A35AA0" w:rsidRDefault="007A30B6">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When receiving a negative acknowledgement for an RLC SDU or an RLC SDU segment by a STATUS PDU from its peer AM RLC entity, the transmitting side of the AM RLC entity shall:</w:t>
      </w:r>
    </w:p>
    <w:p w14:paraId="3B5837BB" w14:textId="77777777" w:rsidR="00A35AA0" w:rsidRDefault="007A30B6">
      <w:pPr>
        <w:pStyle w:val="af3"/>
        <w:numPr>
          <w:ilvl w:val="0"/>
          <w:numId w:val="16"/>
        </w:numPr>
        <w:overflowPunct w:val="0"/>
        <w:autoSpaceDE w:val="0"/>
        <w:autoSpaceDN w:val="0"/>
        <w:adjustRightInd w:val="0"/>
        <w:spacing w:line="300" w:lineRule="auto"/>
        <w:textAlignment w:val="baseline"/>
        <w:rPr>
          <w:ins w:id="23" w:author="zhangyanqing (E)" w:date="2025-05-01T00:17:00Z"/>
          <w:rFonts w:ascii="Times New Roman" w:eastAsia="等线" w:hAnsi="Times New Roman" w:cs="Times New Roman"/>
          <w:sz w:val="20"/>
          <w:szCs w:val="20"/>
        </w:rPr>
      </w:pPr>
      <w:r>
        <w:rPr>
          <w:rFonts w:ascii="Times New Roman" w:eastAsia="等线" w:hAnsi="Times New Roman" w:cs="Times New Roman"/>
          <w:sz w:val="20"/>
          <w:szCs w:val="20"/>
        </w:rPr>
        <w:t xml:space="preserve">if the SN of the corresponding RLC SDU falls within the range </w:t>
      </w:r>
      <w:proofErr w:type="spellStart"/>
      <w:r>
        <w:rPr>
          <w:rFonts w:ascii="Times New Roman" w:eastAsia="等线" w:hAnsi="Times New Roman" w:cs="Times New Roman"/>
          <w:sz w:val="20"/>
          <w:szCs w:val="20"/>
        </w:rPr>
        <w:t>TX_Next_Ack</w:t>
      </w:r>
      <w:proofErr w:type="spellEnd"/>
      <w:r>
        <w:rPr>
          <w:rFonts w:ascii="Times New Roman" w:eastAsia="等线" w:hAnsi="Times New Roman" w:cs="Times New Roman"/>
          <w:sz w:val="20"/>
          <w:szCs w:val="20"/>
        </w:rPr>
        <w:t xml:space="preserve"> &lt;= SN &lt; = the highest SN of the AMD PDU among the AMD PDUs submitted to lower layer:</w:t>
      </w:r>
      <w:ins w:id="24" w:author="zhangyanqing (E)" w:date="2025-05-01T00:17:00Z">
        <w:r>
          <w:rPr>
            <w:rFonts w:ascii="Times New Roman" w:eastAsia="等线" w:hAnsi="Times New Roman" w:cs="Times New Roman"/>
            <w:sz w:val="20"/>
            <w:szCs w:val="20"/>
          </w:rPr>
          <w:t xml:space="preserve"> and</w:t>
        </w:r>
      </w:ins>
    </w:p>
    <w:p w14:paraId="425EE364"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ins w:id="25" w:author="zhangyanqing (E)" w:date="2025-05-01T00:17:00Z">
        <w:r>
          <w:rPr>
            <w:rFonts w:ascii="Times New Roman" w:eastAsia="等线" w:hAnsi="Times New Roman" w:cs="Times New Roman"/>
            <w:sz w:val="20"/>
            <w:szCs w:val="20"/>
          </w:rPr>
          <w:t xml:space="preserve">if the </w:t>
        </w:r>
        <w:r>
          <w:rPr>
            <w:rFonts w:ascii="Times New Roman" w:eastAsia="等线" w:hAnsi="Times New Roman" w:cs="Times New Roman"/>
            <w:i/>
            <w:iCs/>
            <w:sz w:val="20"/>
            <w:szCs w:val="20"/>
          </w:rPr>
          <w:t>t-</w:t>
        </w:r>
        <w:proofErr w:type="spellStart"/>
        <w:r>
          <w:rPr>
            <w:rFonts w:ascii="Times New Roman" w:eastAsia="等线" w:hAnsi="Times New Roman" w:cs="Times New Roman"/>
            <w:i/>
            <w:iCs/>
            <w:sz w:val="20"/>
            <w:szCs w:val="20"/>
          </w:rPr>
          <w:t>retransmissionProhibit</w:t>
        </w:r>
        <w:proofErr w:type="spellEnd"/>
        <w:r>
          <w:rPr>
            <w:rFonts w:ascii="Times New Roman" w:eastAsia="等线" w:hAnsi="Times New Roman" w:cs="Times New Roman"/>
            <w:sz w:val="20"/>
            <w:szCs w:val="20"/>
          </w:rPr>
          <w:t>, if configured, is not running:</w:t>
        </w:r>
      </w:ins>
    </w:p>
    <w:p w14:paraId="4D4640BB" w14:textId="77777777" w:rsidR="00A35AA0" w:rsidRDefault="007A30B6">
      <w:pPr>
        <w:pStyle w:val="af3"/>
        <w:numPr>
          <w:ilvl w:val="1"/>
          <w:numId w:val="15"/>
        </w:numPr>
        <w:overflowPunct w:val="0"/>
        <w:autoSpaceDE w:val="0"/>
        <w:autoSpaceDN w:val="0"/>
        <w:adjustRightInd w:val="0"/>
        <w:spacing w:line="300" w:lineRule="auto"/>
        <w:ind w:left="1129" w:hanging="284"/>
        <w:textAlignment w:val="baseline"/>
        <w:rPr>
          <w:rFonts w:ascii="Times New Roman" w:eastAsia="等线" w:hAnsi="Times New Roman" w:cs="Times New Roman"/>
          <w:bCs/>
          <w:sz w:val="20"/>
          <w:szCs w:val="20"/>
        </w:rPr>
      </w:pPr>
      <w:r>
        <w:rPr>
          <w:rFonts w:ascii="Times New Roman" w:eastAsia="等线" w:hAnsi="Times New Roman" w:cs="Times New Roman"/>
          <w:sz w:val="20"/>
          <w:szCs w:val="20"/>
        </w:rPr>
        <w:t>consider the RLC SDU or the RLC SDU segment for which a negative acknowledgement was received for retransmission.</w:t>
      </w:r>
    </w:p>
    <w:p w14:paraId="1B2E11C3" w14:textId="42B520E5" w:rsidR="00A35AA0" w:rsidRDefault="007A30B6">
      <w:pPr>
        <w:overflowPunct w:val="0"/>
        <w:autoSpaceDE w:val="0"/>
        <w:autoSpaceDN w:val="0"/>
        <w:adjustRightInd w:val="0"/>
        <w:spacing w:line="300" w:lineRule="auto"/>
        <w:textAlignment w:val="baseline"/>
        <w:rPr>
          <w:ins w:id="26" w:author="zhangyanqing (E)" w:date="2025-04-29T10:39:00Z"/>
          <w:rFonts w:ascii="Times New Roman" w:eastAsia="等线" w:hAnsi="Times New Roman" w:cs="Times New Roman"/>
          <w:bCs/>
          <w:lang w:eastAsia="zh-CN"/>
        </w:rPr>
      </w:pPr>
      <w:ins w:id="27" w:author="zhangyanqing (E)" w:date="2025-04-29T10:38:00Z">
        <w:r>
          <w:rPr>
            <w:rFonts w:ascii="Times New Roman" w:eastAsia="等线" w:hAnsi="Times New Roman" w:cs="Times New Roman"/>
            <w:bCs/>
            <w:lang w:eastAsia="zh-CN"/>
          </w:rPr>
          <w:t>U</w:t>
        </w:r>
      </w:ins>
      <w:ins w:id="28" w:author="zhangyanqing (E)" w:date="2025-04-29T10:37:00Z">
        <w:r>
          <w:rPr>
            <w:rFonts w:ascii="Times New Roman" w:eastAsia="等线" w:hAnsi="Times New Roman" w:cs="Times New Roman"/>
            <w:bCs/>
            <w:lang w:eastAsia="zh-CN"/>
          </w:rPr>
          <w:t>pon</w:t>
        </w:r>
      </w:ins>
      <w:ins w:id="29" w:author="zhangyanqing (E)" w:date="2025-04-29T10:38:00Z">
        <w:r>
          <w:rPr>
            <w:rFonts w:ascii="Times New Roman" w:eastAsia="等线" w:hAnsi="Times New Roman" w:cs="Times New Roman"/>
            <w:bCs/>
            <w:lang w:eastAsia="zh-CN"/>
          </w:rPr>
          <w:t xml:space="preserve"> reception of the indication </w:t>
        </w:r>
      </w:ins>
      <w:ins w:id="30" w:author="zhangyanqing (E)" w:date="2025-04-29T10:39:00Z">
        <w:r>
          <w:rPr>
            <w:rFonts w:ascii="Times New Roman" w:eastAsia="等线" w:hAnsi="Times New Roman" w:cs="Times New Roman"/>
            <w:bCs/>
            <w:lang w:eastAsia="zh-CN"/>
          </w:rPr>
          <w:t>from upper layer to trigger the retransmission for a particular RLC SDU:</w:t>
        </w:r>
      </w:ins>
    </w:p>
    <w:p w14:paraId="516C38C9" w14:textId="77777777" w:rsidR="00A35AA0" w:rsidRDefault="007A30B6">
      <w:pPr>
        <w:pStyle w:val="af3"/>
        <w:numPr>
          <w:ilvl w:val="0"/>
          <w:numId w:val="16"/>
        </w:numPr>
        <w:overflowPunct w:val="0"/>
        <w:autoSpaceDE w:val="0"/>
        <w:autoSpaceDN w:val="0"/>
        <w:adjustRightInd w:val="0"/>
        <w:spacing w:line="300" w:lineRule="auto"/>
        <w:textAlignment w:val="baseline"/>
        <w:rPr>
          <w:ins w:id="31" w:author="zhangyanqing (E)" w:date="2025-05-01T00:01:00Z"/>
          <w:rFonts w:ascii="Times New Roman" w:eastAsia="等线" w:hAnsi="Times New Roman" w:cs="Times New Roman"/>
          <w:sz w:val="20"/>
          <w:szCs w:val="20"/>
        </w:rPr>
      </w:pPr>
      <w:ins w:id="32" w:author="zhangyanqing (E)" w:date="2025-04-29T11:46:00Z">
        <w:r>
          <w:rPr>
            <w:rFonts w:ascii="Times New Roman" w:eastAsia="等线" w:hAnsi="Times New Roman" w:cs="Times New Roman"/>
            <w:sz w:val="20"/>
            <w:szCs w:val="20"/>
          </w:rPr>
          <w:t xml:space="preserve">if the SN of the corresponding RLC SDU falls within the range </w:t>
        </w:r>
        <w:proofErr w:type="spellStart"/>
        <w:r>
          <w:rPr>
            <w:rFonts w:ascii="Times New Roman" w:eastAsia="等线" w:hAnsi="Times New Roman" w:cs="Times New Roman"/>
            <w:sz w:val="20"/>
            <w:szCs w:val="20"/>
          </w:rPr>
          <w:t>TX_Next_Ack</w:t>
        </w:r>
        <w:proofErr w:type="spellEnd"/>
        <w:r>
          <w:rPr>
            <w:rFonts w:ascii="Times New Roman" w:eastAsia="等线" w:hAnsi="Times New Roman" w:cs="Times New Roman"/>
            <w:sz w:val="20"/>
            <w:szCs w:val="20"/>
          </w:rPr>
          <w:t xml:space="preserve"> &lt;= SN &lt; = the highest SN of the AMD PDU among the AMD PDUs submitted to lower layer</w:t>
        </w:r>
      </w:ins>
      <w:ins w:id="33" w:author="zhangyanqing (E)" w:date="2025-05-01T00:01:00Z">
        <w:r>
          <w:rPr>
            <w:rFonts w:ascii="Times New Roman" w:eastAsia="等线" w:hAnsi="Times New Roman" w:cs="Times New Roman"/>
            <w:sz w:val="20"/>
            <w:szCs w:val="20"/>
          </w:rPr>
          <w:t>; and</w:t>
        </w:r>
      </w:ins>
    </w:p>
    <w:p w14:paraId="3FCB53C8"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ins w:id="34" w:author="zhangyanqing (E)" w:date="2025-05-01T00:01:00Z">
        <w:r>
          <w:rPr>
            <w:rFonts w:ascii="Times New Roman" w:eastAsia="等线" w:hAnsi="Times New Roman" w:cs="Times New Roman"/>
            <w:sz w:val="20"/>
            <w:szCs w:val="20"/>
          </w:rPr>
          <w:t xml:space="preserve">if the </w:t>
        </w:r>
      </w:ins>
      <w:ins w:id="35" w:author="zhangyanqing (E)" w:date="2025-05-01T00:02:00Z">
        <w:r>
          <w:rPr>
            <w:rFonts w:ascii="Times New Roman" w:eastAsia="等线" w:hAnsi="Times New Roman" w:cs="Times New Roman"/>
            <w:i/>
            <w:iCs/>
            <w:sz w:val="20"/>
            <w:szCs w:val="20"/>
          </w:rPr>
          <w:t>t-</w:t>
        </w:r>
        <w:proofErr w:type="spellStart"/>
        <w:r>
          <w:rPr>
            <w:rFonts w:ascii="Times New Roman" w:eastAsia="等线" w:hAnsi="Times New Roman" w:cs="Times New Roman"/>
            <w:i/>
            <w:iCs/>
            <w:sz w:val="20"/>
            <w:szCs w:val="20"/>
          </w:rPr>
          <w:t>retransmissionProhibit</w:t>
        </w:r>
      </w:ins>
      <w:proofErr w:type="spellEnd"/>
      <w:ins w:id="36" w:author="zhangyanqing (E)" w:date="2025-05-01T00:14:00Z">
        <w:r>
          <w:rPr>
            <w:rFonts w:ascii="Times New Roman" w:eastAsia="等线" w:hAnsi="Times New Roman" w:cs="Times New Roman"/>
            <w:sz w:val="20"/>
            <w:szCs w:val="20"/>
          </w:rPr>
          <w:t>, if configured,</w:t>
        </w:r>
      </w:ins>
      <w:ins w:id="37" w:author="zhangyanqing (E)" w:date="2025-05-01T00:02:00Z">
        <w:r>
          <w:rPr>
            <w:rFonts w:ascii="Times New Roman" w:eastAsia="等线" w:hAnsi="Times New Roman" w:cs="Times New Roman"/>
            <w:sz w:val="20"/>
            <w:szCs w:val="20"/>
          </w:rPr>
          <w:t xml:space="preserve"> is not running:</w:t>
        </w:r>
      </w:ins>
    </w:p>
    <w:p w14:paraId="7659F48C" w14:textId="77777777" w:rsidR="00A35AA0" w:rsidRDefault="007A30B6">
      <w:pPr>
        <w:pStyle w:val="af3"/>
        <w:numPr>
          <w:ilvl w:val="1"/>
          <w:numId w:val="16"/>
        </w:numPr>
        <w:overflowPunct w:val="0"/>
        <w:autoSpaceDE w:val="0"/>
        <w:autoSpaceDN w:val="0"/>
        <w:adjustRightInd w:val="0"/>
        <w:spacing w:line="300" w:lineRule="auto"/>
        <w:textAlignment w:val="baseline"/>
        <w:rPr>
          <w:ins w:id="38" w:author="zhangyanqing (E)" w:date="2025-04-29T11:49:00Z"/>
          <w:rFonts w:ascii="Times New Roman" w:eastAsia="等线" w:hAnsi="Times New Roman" w:cs="Times New Roman"/>
          <w:bCs/>
          <w:sz w:val="20"/>
          <w:szCs w:val="20"/>
        </w:rPr>
      </w:pPr>
      <w:ins w:id="39" w:author="zhangyanqing (E)" w:date="2025-04-29T11:46:00Z">
        <w:r>
          <w:rPr>
            <w:rFonts w:ascii="Times New Roman" w:eastAsia="等线" w:hAnsi="Times New Roman" w:cs="Times New Roman"/>
            <w:sz w:val="20"/>
            <w:szCs w:val="20"/>
          </w:rPr>
          <w:t xml:space="preserve">if </w:t>
        </w:r>
        <w:proofErr w:type="spellStart"/>
        <w:r>
          <w:rPr>
            <w:rFonts w:ascii="Times New Roman" w:eastAsia="等线" w:hAnsi="Times New Roman" w:cs="Times New Roman"/>
            <w:i/>
            <w:sz w:val="20"/>
            <w:szCs w:val="20"/>
          </w:rPr>
          <w:t>pdu-setDiscard</w:t>
        </w:r>
        <w:proofErr w:type="spellEnd"/>
        <w:r>
          <w:rPr>
            <w:rFonts w:ascii="Times New Roman" w:eastAsia="等线" w:hAnsi="Times New Roman" w:cs="Times New Roman"/>
            <w:sz w:val="20"/>
            <w:szCs w:val="20"/>
          </w:rPr>
          <w:t xml:space="preserve"> is configured for the associated DRB</w:t>
        </w:r>
      </w:ins>
      <w:ins w:id="40" w:author="zhangyanqing (E)" w:date="2025-04-29T11:47:00Z">
        <w:r>
          <w:rPr>
            <w:rFonts w:ascii="Times New Roman" w:eastAsia="等线" w:hAnsi="Times New Roman" w:cs="Times New Roman"/>
            <w:sz w:val="20"/>
            <w:szCs w:val="20"/>
          </w:rPr>
          <w:t xml:space="preserve"> </w:t>
        </w:r>
      </w:ins>
      <w:ins w:id="41" w:author="zhangyanqing (E)" w:date="2025-04-29T11:48:00Z">
        <w:r>
          <w:rPr>
            <w:rFonts w:ascii="Times New Roman" w:eastAsia="等线" w:hAnsi="Times New Roman" w:cs="Times New Roman"/>
            <w:sz w:val="20"/>
            <w:szCs w:val="20"/>
          </w:rPr>
          <w:t>and</w:t>
        </w:r>
      </w:ins>
      <w:ins w:id="42" w:author="zhangyanqing (E)" w:date="2025-04-29T10:49:00Z">
        <w:r>
          <w:rPr>
            <w:rFonts w:ascii="Times New Roman" w:eastAsia="等线" w:hAnsi="Times New Roman" w:cs="Times New Roman"/>
            <w:bCs/>
            <w:sz w:val="20"/>
            <w:szCs w:val="20"/>
          </w:rPr>
          <w:t xml:space="preserve"> </w:t>
        </w:r>
      </w:ins>
      <w:ins w:id="43" w:author="zhangyanqing (E)" w:date="2025-04-29T10:50:00Z">
        <w:r>
          <w:rPr>
            <w:rFonts w:ascii="Times New Roman" w:eastAsia="等线" w:hAnsi="Times New Roman" w:cs="Times New Roman"/>
            <w:bCs/>
            <w:sz w:val="20"/>
            <w:szCs w:val="20"/>
          </w:rPr>
          <w:t>any</w:t>
        </w:r>
      </w:ins>
      <w:ins w:id="44" w:author="zhangyanqing (E)" w:date="2025-04-29T10:49:00Z">
        <w:r>
          <w:rPr>
            <w:rFonts w:ascii="Times New Roman" w:eastAsia="等线" w:hAnsi="Times New Roman" w:cs="Times New Roman"/>
            <w:bCs/>
            <w:sz w:val="20"/>
            <w:szCs w:val="20"/>
          </w:rPr>
          <w:t xml:space="preserve"> AMD PDU </w:t>
        </w:r>
      </w:ins>
      <w:ins w:id="45" w:author="zhangyanqing (E)" w:date="2025-04-29T11:53:00Z">
        <w:r>
          <w:rPr>
            <w:rFonts w:ascii="Times New Roman" w:eastAsia="等线" w:hAnsi="Times New Roman" w:cs="Times New Roman"/>
            <w:bCs/>
            <w:sz w:val="20"/>
            <w:szCs w:val="20"/>
          </w:rPr>
          <w:t>belonging to the</w:t>
        </w:r>
      </w:ins>
      <w:ins w:id="46" w:author="zhangyanqing (E)" w:date="2025-04-29T10:49:00Z">
        <w:r>
          <w:rPr>
            <w:rFonts w:ascii="Times New Roman" w:eastAsia="等线" w:hAnsi="Times New Roman" w:cs="Times New Roman"/>
            <w:bCs/>
            <w:sz w:val="20"/>
            <w:szCs w:val="20"/>
          </w:rPr>
          <w:t xml:space="preserve"> PDU Set</w:t>
        </w:r>
      </w:ins>
      <w:ins w:id="47" w:author="zhangyanqing (E)" w:date="2025-04-29T10:53:00Z">
        <w:r>
          <w:rPr>
            <w:rFonts w:ascii="Times New Roman" w:eastAsia="等线" w:hAnsi="Times New Roman" w:cs="Times New Roman"/>
            <w:bCs/>
            <w:sz w:val="20"/>
            <w:szCs w:val="20"/>
          </w:rPr>
          <w:t xml:space="preserve"> including the</w:t>
        </w:r>
      </w:ins>
      <w:ins w:id="48" w:author="zhangyanqing (E)" w:date="2025-04-29T11:53:00Z">
        <w:r>
          <w:rPr>
            <w:rFonts w:ascii="Times New Roman" w:eastAsia="等线" w:hAnsi="Times New Roman" w:cs="Times New Roman"/>
            <w:bCs/>
            <w:sz w:val="20"/>
            <w:szCs w:val="20"/>
          </w:rPr>
          <w:t xml:space="preserve"> associated</w:t>
        </w:r>
      </w:ins>
      <w:ins w:id="49" w:author="zhangyanqing (E)" w:date="2025-04-29T10:50:00Z">
        <w:r>
          <w:rPr>
            <w:rFonts w:ascii="Times New Roman" w:eastAsia="等线" w:hAnsi="Times New Roman" w:cs="Times New Roman"/>
            <w:bCs/>
            <w:sz w:val="20"/>
            <w:szCs w:val="20"/>
          </w:rPr>
          <w:t xml:space="preserve"> RLC SDU </w:t>
        </w:r>
      </w:ins>
      <w:ins w:id="50" w:author="zhangyanqing (E)" w:date="2025-04-29T10:51:00Z">
        <w:r>
          <w:rPr>
            <w:rFonts w:ascii="Times New Roman" w:eastAsia="等线" w:hAnsi="Times New Roman" w:cs="Times New Roman"/>
            <w:bCs/>
            <w:sz w:val="20"/>
            <w:szCs w:val="20"/>
          </w:rPr>
          <w:t>has been submitted to lower layer:</w:t>
        </w:r>
      </w:ins>
      <w:ins w:id="51" w:author="zhangyanqing (E)" w:date="2025-04-29T11:49:00Z">
        <w:r>
          <w:rPr>
            <w:rFonts w:ascii="Times New Roman" w:eastAsia="等线" w:hAnsi="Times New Roman" w:cs="Times New Roman"/>
            <w:bCs/>
            <w:sz w:val="20"/>
            <w:szCs w:val="20"/>
          </w:rPr>
          <w:t xml:space="preserve"> or</w:t>
        </w:r>
      </w:ins>
    </w:p>
    <w:p w14:paraId="74079757" w14:textId="77777777" w:rsidR="00A35AA0" w:rsidRDefault="007A30B6">
      <w:pPr>
        <w:pStyle w:val="af3"/>
        <w:numPr>
          <w:ilvl w:val="1"/>
          <w:numId w:val="16"/>
        </w:numPr>
        <w:overflowPunct w:val="0"/>
        <w:autoSpaceDE w:val="0"/>
        <w:autoSpaceDN w:val="0"/>
        <w:adjustRightInd w:val="0"/>
        <w:spacing w:line="300" w:lineRule="auto"/>
        <w:textAlignment w:val="baseline"/>
        <w:rPr>
          <w:ins w:id="52" w:author="zhangyanqing (E)" w:date="2025-04-29T10:49:00Z"/>
          <w:rFonts w:ascii="Times New Roman" w:eastAsia="等线" w:hAnsi="Times New Roman" w:cs="Times New Roman"/>
          <w:bCs/>
          <w:sz w:val="20"/>
          <w:szCs w:val="20"/>
        </w:rPr>
      </w:pPr>
      <w:ins w:id="53" w:author="zhangyanqing (E)" w:date="2025-04-29T11:49:00Z">
        <w:r>
          <w:rPr>
            <w:rFonts w:ascii="Times New Roman" w:eastAsia="等线" w:hAnsi="Times New Roman" w:cs="Times New Roman" w:hint="eastAsia"/>
            <w:bCs/>
            <w:sz w:val="20"/>
            <w:szCs w:val="20"/>
          </w:rPr>
          <w:t>i</w:t>
        </w:r>
        <w:r>
          <w:rPr>
            <w:rFonts w:ascii="Times New Roman" w:eastAsia="等线" w:hAnsi="Times New Roman" w:cs="Times New Roman"/>
            <w:bCs/>
            <w:sz w:val="20"/>
            <w:szCs w:val="20"/>
          </w:rPr>
          <w:t>f</w:t>
        </w:r>
        <w:r>
          <w:rPr>
            <w:rFonts w:ascii="Times New Roman" w:eastAsia="等线" w:hAnsi="Times New Roman" w:cs="Times New Roman"/>
            <w:sz w:val="20"/>
            <w:szCs w:val="20"/>
          </w:rPr>
          <w:t xml:space="preserve"> </w:t>
        </w:r>
        <w:proofErr w:type="spellStart"/>
        <w:r>
          <w:rPr>
            <w:rFonts w:ascii="Times New Roman" w:eastAsia="等线" w:hAnsi="Times New Roman" w:cs="Times New Roman"/>
            <w:i/>
            <w:sz w:val="20"/>
            <w:szCs w:val="20"/>
          </w:rPr>
          <w:t>pdu-setDiscard</w:t>
        </w:r>
        <w:proofErr w:type="spellEnd"/>
        <w:r>
          <w:rPr>
            <w:rFonts w:ascii="Times New Roman" w:eastAsia="等线" w:hAnsi="Times New Roman" w:cs="Times New Roman"/>
            <w:sz w:val="20"/>
            <w:szCs w:val="20"/>
          </w:rPr>
          <w:t xml:space="preserve"> is not configured for the associated DRB:</w:t>
        </w:r>
      </w:ins>
    </w:p>
    <w:p w14:paraId="6245E7CE" w14:textId="77777777" w:rsidR="00A35AA0" w:rsidRDefault="007A30B6">
      <w:pPr>
        <w:pStyle w:val="af3"/>
        <w:numPr>
          <w:ilvl w:val="2"/>
          <w:numId w:val="16"/>
        </w:numPr>
        <w:overflowPunct w:val="0"/>
        <w:autoSpaceDE w:val="0"/>
        <w:autoSpaceDN w:val="0"/>
        <w:adjustRightInd w:val="0"/>
        <w:spacing w:line="300" w:lineRule="auto"/>
        <w:textAlignment w:val="baseline"/>
        <w:rPr>
          <w:ins w:id="54" w:author="zhangyanqing (E)" w:date="2025-04-29T10:44:00Z"/>
          <w:rFonts w:ascii="Times New Roman" w:eastAsia="等线" w:hAnsi="Times New Roman" w:cs="Times New Roman"/>
          <w:bCs/>
          <w:sz w:val="20"/>
          <w:szCs w:val="20"/>
        </w:rPr>
      </w:pPr>
      <w:ins w:id="55" w:author="zhangyanqing (E)" w:date="2025-04-29T10:51:00Z">
        <w:r>
          <w:rPr>
            <w:rFonts w:ascii="Times New Roman" w:eastAsia="等线" w:hAnsi="Times New Roman" w:cs="Times New Roman" w:hint="eastAsia"/>
            <w:bCs/>
            <w:sz w:val="20"/>
            <w:szCs w:val="20"/>
          </w:rPr>
          <w:t>consider the RLC SDU or the RLC SDU segment for which any acknowledgement was not received for retransmission.</w:t>
        </w:r>
      </w:ins>
    </w:p>
    <w:p w14:paraId="2EDAA5C6" w14:textId="77777777" w:rsidR="00A35AA0" w:rsidRDefault="007A30B6">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When an RLC SDU or an RLC SDU segment is considered for retransmission, the transmitting side of the AM RLC entity shall:</w:t>
      </w:r>
    </w:p>
    <w:p w14:paraId="151671E7"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if the RLC SDU or RLC SDU segment is considered for retransmission for the first time:</w:t>
      </w:r>
    </w:p>
    <w:p w14:paraId="191C5DA6" w14:textId="77777777" w:rsidR="00A35AA0" w:rsidRDefault="007A30B6">
      <w:pPr>
        <w:pStyle w:val="af3"/>
        <w:numPr>
          <w:ilvl w:val="1"/>
          <w:numId w:val="15"/>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set the RETX_COUNT associated with the RLC SDU to zero.</w:t>
      </w:r>
    </w:p>
    <w:p w14:paraId="70415BA7"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lastRenderedPageBreak/>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6661845" w14:textId="77777777" w:rsidR="00A35AA0" w:rsidRDefault="007A30B6">
      <w:pPr>
        <w:pStyle w:val="af3"/>
        <w:numPr>
          <w:ilvl w:val="1"/>
          <w:numId w:val="15"/>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increment the RETX_COUNT.</w:t>
      </w:r>
    </w:p>
    <w:p w14:paraId="65BDD99E"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RETX_COUNT = </w:t>
      </w:r>
      <w:proofErr w:type="spellStart"/>
      <w:r>
        <w:rPr>
          <w:rFonts w:ascii="Times New Roman" w:eastAsia="等线" w:hAnsi="Times New Roman" w:cs="Times New Roman"/>
          <w:i/>
          <w:sz w:val="20"/>
          <w:szCs w:val="20"/>
        </w:rPr>
        <w:t>maxRetxThreshold</w:t>
      </w:r>
      <w:proofErr w:type="spellEnd"/>
      <w:r>
        <w:rPr>
          <w:rFonts w:ascii="Times New Roman" w:eastAsia="等线" w:hAnsi="Times New Roman" w:cs="Times New Roman"/>
          <w:sz w:val="20"/>
          <w:szCs w:val="20"/>
        </w:rPr>
        <w:t>:</w:t>
      </w:r>
    </w:p>
    <w:p w14:paraId="3F527856" w14:textId="77777777" w:rsidR="00A35AA0" w:rsidRDefault="007A30B6">
      <w:pPr>
        <w:pStyle w:val="af3"/>
        <w:numPr>
          <w:ilvl w:val="1"/>
          <w:numId w:val="15"/>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indicate to upper layers that max retransmission has been reached.</w:t>
      </w:r>
    </w:p>
    <w:p w14:paraId="59DF5155" w14:textId="77777777" w:rsidR="00A35AA0" w:rsidRDefault="00A35AA0">
      <w:pPr>
        <w:overflowPunct w:val="0"/>
        <w:autoSpaceDE w:val="0"/>
        <w:autoSpaceDN w:val="0"/>
        <w:adjustRightInd w:val="0"/>
        <w:spacing w:line="300" w:lineRule="auto"/>
        <w:textAlignment w:val="baseline"/>
        <w:rPr>
          <w:ins w:id="56" w:author="zhangyanqing (E)" w:date="2025-05-01T00:15:00Z"/>
          <w:rFonts w:ascii="Times New Roman" w:eastAsia="等线" w:hAnsi="Times New Roman" w:cs="Times New Roman"/>
          <w:lang w:eastAsia="zh-CN"/>
        </w:rPr>
      </w:pPr>
    </w:p>
    <w:p w14:paraId="67401EC4" w14:textId="77777777" w:rsidR="00A35AA0" w:rsidRDefault="007A30B6">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7.4</w:t>
      </w:r>
      <w:r>
        <w:rPr>
          <w:rFonts w:ascii="Arial" w:eastAsia="MS Mincho" w:hAnsi="Arial" w:cs="Times New Roman"/>
          <w:sz w:val="32"/>
          <w:lang w:eastAsia="ja-JP"/>
        </w:rPr>
        <w:tab/>
        <w:t>Configurable parameters</w:t>
      </w:r>
    </w:p>
    <w:p w14:paraId="21E92CD5"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r>
        <w:rPr>
          <w:rFonts w:ascii="Times New Roman" w:eastAsiaTheme="minorEastAsia" w:hAnsi="Times New Roman" w:cs="Calibri"/>
          <w:lang w:eastAsia="zh-CN"/>
        </w:rPr>
        <w:t>The following parameters are configured by TS 38.331 [5]:</w:t>
      </w:r>
    </w:p>
    <w:p w14:paraId="0969A2E0"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r>
        <w:rPr>
          <w:rFonts w:ascii="Times New Roman" w:eastAsiaTheme="minorEastAsia" w:hAnsi="Times New Roman" w:cs="Calibri"/>
          <w:lang w:eastAsia="zh-CN"/>
        </w:rPr>
        <w:t xml:space="preserve">a) </w:t>
      </w:r>
      <w:r>
        <w:rPr>
          <w:rFonts w:ascii="Times New Roman" w:eastAsiaTheme="minorEastAsia" w:hAnsi="Times New Roman" w:cs="Calibri"/>
          <w:i/>
          <w:lang w:eastAsia="zh-CN"/>
        </w:rPr>
        <w:t>maxRetxThreshold</w:t>
      </w:r>
    </w:p>
    <w:p w14:paraId="349A2765"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r>
        <w:rPr>
          <w:rFonts w:ascii="Times New Roman" w:eastAsiaTheme="minorEastAsia" w:hAnsi="Times New Roman" w:cs="Calibri"/>
          <w:lang w:eastAsia="zh-CN"/>
        </w:rPr>
        <w:t>This parameter is used by the transmitting side of each AM RLC entity to limit the number of retransmissions corresponding to an RLC SDU, including its segments (see clause 5.3.2).</w:t>
      </w:r>
    </w:p>
    <w:p w14:paraId="18E61420"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r>
        <w:rPr>
          <w:rFonts w:ascii="Times New Roman" w:eastAsiaTheme="minorEastAsia" w:hAnsi="Times New Roman" w:cs="Calibri"/>
          <w:lang w:eastAsia="zh-CN"/>
        </w:rPr>
        <w:t xml:space="preserve">b) </w:t>
      </w:r>
      <w:proofErr w:type="spellStart"/>
      <w:r>
        <w:rPr>
          <w:rFonts w:ascii="Times New Roman" w:eastAsiaTheme="minorEastAsia" w:hAnsi="Times New Roman" w:cs="Calibri"/>
          <w:i/>
          <w:lang w:eastAsia="zh-CN"/>
        </w:rPr>
        <w:t>pollPDU</w:t>
      </w:r>
      <w:proofErr w:type="spellEnd"/>
    </w:p>
    <w:p w14:paraId="4D9EDF93"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r>
        <w:rPr>
          <w:rFonts w:ascii="Times New Roman" w:eastAsiaTheme="minorEastAsia" w:hAnsi="Times New Roman" w:cs="Calibri"/>
          <w:lang w:eastAsia="zh-CN"/>
        </w:rPr>
        <w:t xml:space="preserve">This parameter is used by the transmitting side of each AM RLC entity to trigger a poll for every </w:t>
      </w:r>
      <w:proofErr w:type="spellStart"/>
      <w:r>
        <w:rPr>
          <w:rFonts w:ascii="Times New Roman" w:eastAsiaTheme="minorEastAsia" w:hAnsi="Times New Roman" w:cs="Calibri"/>
          <w:i/>
          <w:lang w:eastAsia="zh-CN"/>
        </w:rPr>
        <w:t>pollPDU</w:t>
      </w:r>
      <w:proofErr w:type="spellEnd"/>
      <w:r>
        <w:rPr>
          <w:rFonts w:ascii="Times New Roman" w:eastAsiaTheme="minorEastAsia" w:hAnsi="Times New Roman" w:cs="Calibri"/>
          <w:lang w:eastAsia="zh-CN"/>
        </w:rPr>
        <w:t xml:space="preserve"> PDUs (see clause 5.3.3).</w:t>
      </w:r>
    </w:p>
    <w:p w14:paraId="62F3DCF9"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r>
        <w:rPr>
          <w:rFonts w:ascii="Times New Roman" w:eastAsiaTheme="minorEastAsia" w:hAnsi="Times New Roman" w:cs="Calibri"/>
          <w:lang w:eastAsia="zh-CN"/>
        </w:rPr>
        <w:t xml:space="preserve">c) </w:t>
      </w:r>
      <w:proofErr w:type="spellStart"/>
      <w:r>
        <w:rPr>
          <w:rFonts w:ascii="Times New Roman" w:eastAsiaTheme="minorEastAsia" w:hAnsi="Times New Roman" w:cs="Calibri"/>
          <w:i/>
          <w:lang w:eastAsia="zh-CN"/>
        </w:rPr>
        <w:t>pollByte</w:t>
      </w:r>
      <w:proofErr w:type="spellEnd"/>
    </w:p>
    <w:p w14:paraId="40711CBD"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r>
        <w:rPr>
          <w:rFonts w:ascii="Times New Roman" w:eastAsiaTheme="minorEastAsia" w:hAnsi="Times New Roman" w:cs="Calibri"/>
          <w:lang w:eastAsia="zh-CN"/>
        </w:rPr>
        <w:t xml:space="preserve">This parameter is used by the transmitting side of each AM RLC entity to trigger a poll for every </w:t>
      </w:r>
      <w:proofErr w:type="spellStart"/>
      <w:r>
        <w:rPr>
          <w:rFonts w:ascii="Times New Roman" w:eastAsiaTheme="minorEastAsia" w:hAnsi="Times New Roman" w:cs="Calibri"/>
          <w:i/>
          <w:lang w:eastAsia="zh-CN"/>
        </w:rPr>
        <w:t>pollByte</w:t>
      </w:r>
      <w:proofErr w:type="spellEnd"/>
      <w:r>
        <w:rPr>
          <w:rFonts w:ascii="Times New Roman" w:eastAsiaTheme="minorEastAsia" w:hAnsi="Times New Roman" w:cs="Calibri"/>
          <w:lang w:eastAsia="zh-CN"/>
        </w:rPr>
        <w:t xml:space="preserve"> bytes (see clause 5.3.3).</w:t>
      </w:r>
    </w:p>
    <w:p w14:paraId="4E686829" w14:textId="77777777" w:rsidR="00A35AA0" w:rsidRDefault="007A30B6">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ins w:id="57" w:author="zhangyanqing (E)" w:date="2025-05-01T00:16:00Z">
        <w:r>
          <w:rPr>
            <w:rFonts w:ascii="Times New Roman" w:eastAsiaTheme="minorEastAsia" w:hAnsi="Times New Roman" w:cs="Calibri" w:hint="eastAsia"/>
            <w:lang w:eastAsia="zh-CN"/>
          </w:rPr>
          <w:t>d</w:t>
        </w:r>
        <w:r>
          <w:rPr>
            <w:rFonts w:ascii="Times New Roman" w:eastAsiaTheme="minorEastAsia" w:hAnsi="Times New Roman" w:cs="Calibri"/>
            <w:lang w:eastAsia="zh-CN"/>
          </w:rPr>
          <w:t xml:space="preserve">) </w:t>
        </w:r>
        <w:r>
          <w:rPr>
            <w:rFonts w:ascii="Times New Roman" w:eastAsia="等线" w:hAnsi="Times New Roman" w:cs="Times New Roman"/>
            <w:i/>
            <w:iCs/>
          </w:rPr>
          <w:t>t-</w:t>
        </w:r>
        <w:proofErr w:type="spellStart"/>
        <w:r>
          <w:rPr>
            <w:rFonts w:ascii="Times New Roman" w:eastAsia="等线" w:hAnsi="Times New Roman" w:cs="Times New Roman"/>
            <w:i/>
            <w:iCs/>
          </w:rPr>
          <w:t>retransmissionProhibit</w:t>
        </w:r>
      </w:ins>
      <w:proofErr w:type="spellEnd"/>
    </w:p>
    <w:p w14:paraId="7E14FC85" w14:textId="690C4B17" w:rsidR="00A35AA0" w:rsidRPr="00AA4E52" w:rsidRDefault="007A30B6" w:rsidP="00AA4E52">
      <w:pPr>
        <w:overflowPunct w:val="0"/>
        <w:autoSpaceDE w:val="0"/>
        <w:autoSpaceDN w:val="0"/>
        <w:adjustRightInd w:val="0"/>
        <w:spacing w:line="300" w:lineRule="auto"/>
        <w:ind w:left="-207" w:firstLineChars="50" w:firstLine="100"/>
        <w:textAlignment w:val="baseline"/>
        <w:rPr>
          <w:rFonts w:ascii="Times New Roman" w:eastAsiaTheme="minorEastAsia" w:hAnsi="Times New Roman" w:cs="Calibri"/>
          <w:lang w:eastAsia="zh-CN"/>
        </w:rPr>
      </w:pPr>
      <w:ins w:id="58" w:author="zhangyanqing (E)" w:date="2025-05-01T00:16:00Z">
        <w:r>
          <w:rPr>
            <w:rFonts w:ascii="Times New Roman" w:eastAsiaTheme="minorEastAsia" w:hAnsi="Times New Roman" w:cs="Calibri"/>
            <w:lang w:eastAsia="zh-CN"/>
          </w:rPr>
          <w:t>This parameter is used by the transmitting side of each AM RLC entity to prevent frequent retransmission (see clause 5.3.</w:t>
        </w:r>
      </w:ins>
      <w:ins w:id="59" w:author="zhangyanqing (E)" w:date="2025-05-01T00:17:00Z">
        <w:r>
          <w:rPr>
            <w:rFonts w:ascii="Times New Roman" w:eastAsiaTheme="minorEastAsia" w:hAnsi="Times New Roman" w:cs="Calibri"/>
            <w:lang w:eastAsia="zh-CN"/>
          </w:rPr>
          <w:t>2</w:t>
        </w:r>
      </w:ins>
      <w:ins w:id="60" w:author="zhangyanqing (E)" w:date="2025-05-01T00:16:00Z">
        <w:r>
          <w:rPr>
            <w:rFonts w:ascii="Times New Roman" w:eastAsiaTheme="minorEastAsia" w:hAnsi="Times New Roman" w:cs="Calibri"/>
            <w:lang w:eastAsia="zh-CN"/>
          </w:rPr>
          <w:t>).</w:t>
        </w:r>
      </w:ins>
    </w:p>
    <w:p w14:paraId="0628707B" w14:textId="77777777" w:rsidR="00A35AA0" w:rsidRDefault="007A30B6">
      <w:pPr>
        <w:pStyle w:val="1"/>
        <w:numPr>
          <w:ilvl w:val="0"/>
          <w:numId w:val="0"/>
        </w:numPr>
        <w:jc w:val="both"/>
      </w:pPr>
      <w:r>
        <w:t>Appendix B</w:t>
      </w:r>
    </w:p>
    <w:p w14:paraId="586FE364" w14:textId="77777777" w:rsidR="00A35AA0" w:rsidRDefault="007A30B6">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61" w:name="_Toc29239839"/>
      <w:bookmarkStart w:id="62" w:name="_Toc37296198"/>
      <w:bookmarkStart w:id="63" w:name="_Toc46490324"/>
      <w:bookmarkStart w:id="64" w:name="_Toc52752019"/>
      <w:bookmarkStart w:id="65" w:name="_Toc52796481"/>
      <w:bookmarkStart w:id="66" w:name="_Toc178200518"/>
      <w:r>
        <w:rPr>
          <w:rFonts w:ascii="Arial" w:eastAsia="MS Mincho" w:hAnsi="Arial" w:cs="Times New Roman"/>
          <w:sz w:val="32"/>
          <w:lang w:eastAsia="ja-JP"/>
        </w:rPr>
        <w:t>5.3</w:t>
      </w:r>
      <w:r>
        <w:rPr>
          <w:rFonts w:ascii="Arial" w:eastAsia="MS Mincho" w:hAnsi="Arial" w:cs="Times New Roman"/>
          <w:sz w:val="32"/>
          <w:lang w:eastAsia="ja-JP"/>
        </w:rPr>
        <w:tab/>
        <w:t>ARQ procedures</w:t>
      </w:r>
    </w:p>
    <w:p w14:paraId="577362D2" w14:textId="77777777" w:rsidR="00A35AA0" w:rsidRDefault="007A30B6">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p>
    <w:p w14:paraId="00A2F6EC" w14:textId="77777777" w:rsidR="00A35AA0" w:rsidRDefault="007A30B6">
      <w:pPr>
        <w:overflowPunct w:val="0"/>
        <w:autoSpaceDE w:val="0"/>
        <w:autoSpaceDN w:val="0"/>
        <w:adjustRightInd w:val="0"/>
        <w:textAlignment w:val="baseline"/>
        <w:rPr>
          <w:rFonts w:ascii="Times New Roman" w:eastAsia="Malgun Gothic" w:hAnsi="Times New Roman" w:cs="Times New Roman"/>
          <w:bCs/>
          <w:lang w:eastAsia="ko-KR"/>
        </w:rPr>
      </w:pPr>
      <w:r>
        <w:rPr>
          <w:rFonts w:ascii="Times New Roman" w:hAnsi="Times New Roman" w:cs="Times New Roman"/>
          <w:bCs/>
          <w:lang w:eastAsia="ko-KR"/>
        </w:rPr>
        <w:t>ARQ procedures are only performed by an AM RLC entity.</w:t>
      </w:r>
    </w:p>
    <w:p w14:paraId="06E76D0A" w14:textId="77777777" w:rsidR="00A35AA0" w:rsidRDefault="007A30B6">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bookmarkStart w:id="67" w:name="_Toc5722473"/>
      <w:bookmarkStart w:id="68" w:name="_Toc37462993"/>
      <w:bookmarkStart w:id="69" w:name="_Toc46502537"/>
      <w:bookmarkStart w:id="70" w:name="_Toc155999967"/>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Polling</w:t>
      </w:r>
      <w:bookmarkEnd w:id="67"/>
      <w:bookmarkEnd w:id="68"/>
      <w:bookmarkEnd w:id="69"/>
      <w:bookmarkEnd w:id="70"/>
    </w:p>
    <w:p w14:paraId="774EE00A" w14:textId="77777777" w:rsidR="00A35AA0" w:rsidRDefault="007A30B6">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71" w:name="_Toc5722474"/>
      <w:bookmarkStart w:id="72" w:name="_Toc37462994"/>
      <w:bookmarkStart w:id="73" w:name="_Toc46502538"/>
      <w:bookmarkStart w:id="74" w:name="_Toc155999968"/>
      <w:r>
        <w:rPr>
          <w:rFonts w:ascii="Arial" w:eastAsia="MS Mincho" w:hAnsi="Arial" w:cs="Times New Roman"/>
          <w:sz w:val="24"/>
          <w:lang w:eastAsia="ja-JP"/>
        </w:rPr>
        <w:t>5.3.3.1</w:t>
      </w:r>
      <w:r>
        <w:rPr>
          <w:rFonts w:ascii="Arial" w:eastAsia="MS Mincho" w:hAnsi="Arial" w:cs="Times New Roman"/>
          <w:sz w:val="24"/>
          <w:lang w:eastAsia="ja-JP"/>
        </w:rPr>
        <w:tab/>
        <w:t>General</w:t>
      </w:r>
      <w:bookmarkEnd w:id="71"/>
      <w:bookmarkEnd w:id="72"/>
      <w:bookmarkEnd w:id="73"/>
      <w:bookmarkEnd w:id="74"/>
    </w:p>
    <w:p w14:paraId="27F5C8F2"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An AM RLC entity can poll its peer AM RLC entity in order to trigger STATUS reporting at the peer AM RLC entity.</w:t>
      </w:r>
    </w:p>
    <w:p w14:paraId="1B2ABDF7" w14:textId="77777777" w:rsidR="00A35AA0" w:rsidRDefault="007A30B6">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75" w:name="_Toc5722475"/>
      <w:bookmarkStart w:id="76" w:name="_Toc37462995"/>
      <w:bookmarkStart w:id="77" w:name="_Toc46502539"/>
      <w:bookmarkStart w:id="78" w:name="_Toc155999969"/>
      <w:r>
        <w:rPr>
          <w:rFonts w:ascii="Arial" w:eastAsia="MS Mincho" w:hAnsi="Arial" w:cs="Times New Roman"/>
          <w:sz w:val="24"/>
          <w:lang w:eastAsia="ja-JP"/>
        </w:rPr>
        <w:t>5.3.3.2</w:t>
      </w:r>
      <w:r>
        <w:rPr>
          <w:rFonts w:ascii="Arial" w:eastAsia="MS Mincho" w:hAnsi="Arial" w:cs="Times New Roman"/>
          <w:sz w:val="24"/>
          <w:lang w:eastAsia="ja-JP"/>
        </w:rPr>
        <w:tab/>
        <w:t xml:space="preserve">Transmission of </w:t>
      </w:r>
      <w:proofErr w:type="gramStart"/>
      <w:r>
        <w:rPr>
          <w:rFonts w:ascii="Arial" w:eastAsia="MS Mincho" w:hAnsi="Arial" w:cs="Times New Roman"/>
          <w:sz w:val="24"/>
          <w:lang w:eastAsia="ja-JP"/>
        </w:rPr>
        <w:t>a</w:t>
      </w:r>
      <w:proofErr w:type="gramEnd"/>
      <w:r>
        <w:rPr>
          <w:rFonts w:ascii="Arial" w:eastAsia="MS Mincho" w:hAnsi="Arial" w:cs="Times New Roman"/>
          <w:sz w:val="24"/>
          <w:lang w:eastAsia="ja-JP"/>
        </w:rPr>
        <w:t xml:space="preserve"> AMD PDU</w:t>
      </w:r>
      <w:bookmarkEnd w:id="75"/>
      <w:bookmarkEnd w:id="76"/>
      <w:bookmarkEnd w:id="77"/>
      <w:bookmarkEnd w:id="78"/>
    </w:p>
    <w:p w14:paraId="51C65C3C" w14:textId="77777777" w:rsidR="00A35AA0" w:rsidRDefault="007A30B6">
      <w:pPr>
        <w:overflowPunct w:val="0"/>
        <w:autoSpaceDE w:val="0"/>
        <w:autoSpaceDN w:val="0"/>
        <w:adjustRightInd w:val="0"/>
        <w:textAlignment w:val="baseline"/>
        <w:rPr>
          <w:rFonts w:ascii="Times New Roman" w:hAnsi="Times New Roman" w:cs="Times New Roman"/>
          <w:lang w:eastAsia="ko-KR"/>
        </w:rPr>
      </w:pPr>
      <w:r>
        <w:rPr>
          <w:rFonts w:ascii="Times New Roman" w:hAnsi="Times New Roman" w:cs="Times New Roman"/>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1CD49C8"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increment PDU_WITHOUT_POLL by one;</w:t>
      </w:r>
    </w:p>
    <w:p w14:paraId="7B944B47"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lastRenderedPageBreak/>
        <w:t>increment BYTE_WITHOUT_POLL by every new byte of Data field element that it maps to the Data field of the AMD PDU;</w:t>
      </w:r>
    </w:p>
    <w:p w14:paraId="0318E9E5"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PDU_WITHOUT_POLL &gt;= </w:t>
      </w:r>
      <w:proofErr w:type="spellStart"/>
      <w:r>
        <w:rPr>
          <w:rFonts w:ascii="Times New Roman" w:eastAsia="等线" w:hAnsi="Times New Roman" w:cs="Times New Roman"/>
          <w:sz w:val="20"/>
          <w:szCs w:val="20"/>
        </w:rPr>
        <w:t>pollPDU</w:t>
      </w:r>
      <w:proofErr w:type="spellEnd"/>
      <w:r>
        <w:rPr>
          <w:rFonts w:ascii="Times New Roman" w:eastAsia="等线" w:hAnsi="Times New Roman" w:cs="Times New Roman"/>
          <w:sz w:val="20"/>
          <w:szCs w:val="20"/>
        </w:rPr>
        <w:t>; or</w:t>
      </w:r>
    </w:p>
    <w:p w14:paraId="6DD1967C"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BYTE_WITHOUT_POLL &gt;= </w:t>
      </w:r>
      <w:proofErr w:type="spellStart"/>
      <w:r>
        <w:rPr>
          <w:rFonts w:ascii="Times New Roman" w:eastAsia="等线" w:hAnsi="Times New Roman" w:cs="Times New Roman"/>
          <w:sz w:val="20"/>
          <w:szCs w:val="20"/>
        </w:rPr>
        <w:t>pollByte</w:t>
      </w:r>
      <w:proofErr w:type="spellEnd"/>
      <w:r>
        <w:rPr>
          <w:rFonts w:ascii="Times New Roman" w:eastAsia="等线" w:hAnsi="Times New Roman" w:cs="Times New Roman"/>
          <w:sz w:val="20"/>
          <w:szCs w:val="20"/>
        </w:rPr>
        <w:t>:</w:t>
      </w:r>
    </w:p>
    <w:p w14:paraId="1C86F7E8" w14:textId="77777777" w:rsidR="00A35AA0" w:rsidRDefault="007A30B6">
      <w:pPr>
        <w:pStyle w:val="af3"/>
        <w:numPr>
          <w:ilvl w:val="1"/>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include a poll in the AMD PDU as described below.</w:t>
      </w:r>
    </w:p>
    <w:p w14:paraId="00E13635"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Upon notification of a transmission opportunity by lower layer, for each AMD PDU submitted for transmission, the transmitting side of an AM RLC entity shall:</w:t>
      </w:r>
    </w:p>
    <w:p w14:paraId="5AE94833"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both the transmission buffer and the retransmission buffer </w:t>
      </w:r>
      <w:proofErr w:type="gramStart"/>
      <w:r>
        <w:rPr>
          <w:rFonts w:ascii="Times New Roman" w:eastAsia="等线" w:hAnsi="Times New Roman" w:cs="Times New Roman"/>
          <w:sz w:val="20"/>
          <w:szCs w:val="20"/>
        </w:rPr>
        <w:t>becomes</w:t>
      </w:r>
      <w:proofErr w:type="gramEnd"/>
      <w:r>
        <w:rPr>
          <w:rFonts w:ascii="Times New Roman" w:eastAsia="等线" w:hAnsi="Times New Roman" w:cs="Times New Roman"/>
          <w:sz w:val="20"/>
          <w:szCs w:val="20"/>
        </w:rPr>
        <w:t xml:space="preserve"> empty (excluding transmitted RLC SDUs or RLC SDU segments awaiting acknowledgements) after the transmission of the AMD PDU; or</w:t>
      </w:r>
    </w:p>
    <w:p w14:paraId="4283A82A"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if no new RLC SDU can be transmitted after the transmission of the AMD PDU (</w:t>
      </w:r>
      <w:proofErr w:type="gramStart"/>
      <w:r>
        <w:rPr>
          <w:rFonts w:ascii="Times New Roman" w:eastAsia="等线" w:hAnsi="Times New Roman" w:cs="Times New Roman"/>
          <w:sz w:val="20"/>
          <w:szCs w:val="20"/>
        </w:rPr>
        <w:t>e.g.</w:t>
      </w:r>
      <w:proofErr w:type="gramEnd"/>
      <w:r>
        <w:rPr>
          <w:rFonts w:ascii="Times New Roman" w:eastAsia="等线" w:hAnsi="Times New Roman" w:cs="Times New Roman"/>
          <w:sz w:val="20"/>
          <w:szCs w:val="20"/>
        </w:rPr>
        <w:t xml:space="preserve"> due to window stalling);</w:t>
      </w:r>
    </w:p>
    <w:p w14:paraId="4FD73E2E" w14:textId="77777777" w:rsidR="00A35AA0" w:rsidRDefault="007A30B6">
      <w:pPr>
        <w:pStyle w:val="af3"/>
        <w:numPr>
          <w:ilvl w:val="1"/>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include a poll in the AMD PDU as described below.</w:t>
      </w:r>
    </w:p>
    <w:p w14:paraId="0F794C45" w14:textId="77777777" w:rsidR="00A35AA0" w:rsidRDefault="007A30B6">
      <w:pPr>
        <w:keepLines/>
        <w:overflowPunct w:val="0"/>
        <w:autoSpaceDE w:val="0"/>
        <w:autoSpaceDN w:val="0"/>
        <w:adjustRightInd w:val="0"/>
        <w:ind w:left="1135" w:hanging="851"/>
        <w:textAlignment w:val="baseline"/>
        <w:rPr>
          <w:rFonts w:ascii="Times New Roman" w:hAnsi="Times New Roman" w:cs="Times New Roman"/>
          <w:lang w:eastAsia="ko-KR"/>
        </w:rPr>
      </w:pPr>
      <w:r>
        <w:rPr>
          <w:rFonts w:ascii="Times New Roman" w:hAnsi="Times New Roman" w:cs="Times New Roman"/>
          <w:lang w:eastAsia="ko-KR"/>
        </w:rPr>
        <w:t>NOTE:</w:t>
      </w:r>
      <w:r>
        <w:rPr>
          <w:rFonts w:ascii="Times New Roman" w:hAnsi="Times New Roman" w:cs="Times New Roman"/>
          <w:lang w:eastAsia="ko-KR"/>
        </w:rPr>
        <w:tab/>
      </w:r>
      <w:r>
        <w:rPr>
          <w:rFonts w:ascii="Times New Roman" w:hAnsi="Times New Roman" w:cs="Times New Roman"/>
          <w:lang w:eastAsia="ja-JP"/>
        </w:rPr>
        <w:t>E</w:t>
      </w:r>
      <w:r>
        <w:rPr>
          <w:rFonts w:ascii="Times New Roman" w:hAnsi="Times New Roman" w:cs="Times New Roman"/>
          <w:lang w:eastAsia="ko-KR"/>
        </w:rPr>
        <w:t xml:space="preserve">mpty RLC buffer </w:t>
      </w:r>
      <w:r>
        <w:rPr>
          <w:rFonts w:ascii="Times New Roman" w:hAnsi="Times New Roman" w:cs="Times New Roman"/>
          <w:lang w:eastAsia="ja-JP"/>
        </w:rPr>
        <w:t xml:space="preserve">(excluding transmitted RLC SDUs or RLC SDU segments awaiting acknowledgements) </w:t>
      </w:r>
      <w:r>
        <w:rPr>
          <w:rFonts w:ascii="Times New Roman" w:hAnsi="Times New Roman" w:cs="Times New Roman"/>
          <w:lang w:eastAsia="ko-KR"/>
        </w:rPr>
        <w:t>should not lead to</w:t>
      </w:r>
      <w:r>
        <w:rPr>
          <w:rFonts w:ascii="Times New Roman" w:hAnsi="Times New Roman" w:cs="Times New Roman"/>
          <w:lang w:eastAsia="ja-JP"/>
        </w:rPr>
        <w:t xml:space="preserve"> unnecessary</w:t>
      </w:r>
      <w:r>
        <w:rPr>
          <w:rFonts w:ascii="Times New Roman" w:hAnsi="Times New Roman" w:cs="Times New Roman"/>
          <w:lang w:eastAsia="ko-KR"/>
        </w:rPr>
        <w:t xml:space="preserve"> polling when data awaits in the</w:t>
      </w:r>
      <w:r>
        <w:rPr>
          <w:rFonts w:ascii="Times New Roman" w:hAnsi="Times New Roman" w:cs="Times New Roman"/>
          <w:lang w:eastAsia="ja-JP"/>
        </w:rPr>
        <w:t xml:space="preserve"> upper layer</w:t>
      </w:r>
      <w:r>
        <w:rPr>
          <w:rFonts w:ascii="Times New Roman" w:hAnsi="Times New Roman" w:cs="Times New Roman"/>
          <w:lang w:eastAsia="ko-KR"/>
        </w:rPr>
        <w:t>. Details are left up to UE implementation.</w:t>
      </w:r>
    </w:p>
    <w:p w14:paraId="3B6FB993" w14:textId="77777777" w:rsidR="00A35AA0" w:rsidRDefault="007A30B6">
      <w:pPr>
        <w:overflowPunct w:val="0"/>
        <w:autoSpaceDE w:val="0"/>
        <w:autoSpaceDN w:val="0"/>
        <w:adjustRightInd w:val="0"/>
        <w:spacing w:line="300" w:lineRule="auto"/>
        <w:textAlignment w:val="baseline"/>
        <w:rPr>
          <w:ins w:id="79" w:author="zhangyanqing (E)" w:date="2025-04-29T11:21:00Z"/>
          <w:rFonts w:ascii="Times New Roman" w:eastAsia="等线" w:hAnsi="Times New Roman" w:cs="Times New Roman"/>
          <w:bCs/>
        </w:rPr>
      </w:pPr>
      <w:ins w:id="80" w:author="zhangyanqing (E)" w:date="2025-04-29T11:21:00Z">
        <w:r>
          <w:rPr>
            <w:rFonts w:ascii="Times New Roman" w:eastAsia="等线" w:hAnsi="Times New Roman" w:cs="Times New Roman"/>
            <w:bCs/>
          </w:rPr>
          <w:t>Upon reception of the indication from upper layer (</w:t>
        </w:r>
        <w:proofErr w:type="gramStart"/>
        <w:r>
          <w:rPr>
            <w:rFonts w:ascii="Times New Roman" w:eastAsia="等线" w:hAnsi="Times New Roman" w:cs="Times New Roman"/>
            <w:bCs/>
          </w:rPr>
          <w:t>e.g.</w:t>
        </w:r>
        <w:proofErr w:type="gramEnd"/>
        <w:r>
          <w:rPr>
            <w:rFonts w:ascii="Times New Roman" w:eastAsia="等线" w:hAnsi="Times New Roman" w:cs="Times New Roman"/>
            <w:bCs/>
          </w:rPr>
          <w:t xml:space="preserve"> PDCP) to trigger the polling for a particular RLC SDU:</w:t>
        </w:r>
      </w:ins>
    </w:p>
    <w:p w14:paraId="482F1352" w14:textId="77777777" w:rsidR="00A35AA0" w:rsidRDefault="007A30B6">
      <w:pPr>
        <w:pStyle w:val="af3"/>
        <w:numPr>
          <w:ilvl w:val="0"/>
          <w:numId w:val="16"/>
        </w:numPr>
        <w:overflowPunct w:val="0"/>
        <w:autoSpaceDE w:val="0"/>
        <w:autoSpaceDN w:val="0"/>
        <w:adjustRightInd w:val="0"/>
        <w:spacing w:line="300" w:lineRule="auto"/>
        <w:textAlignment w:val="baseline"/>
        <w:rPr>
          <w:ins w:id="81" w:author="zhangyanqing (E)" w:date="2025-04-29T12:06:00Z"/>
          <w:rFonts w:ascii="Times New Roman" w:eastAsia="等线" w:hAnsi="Times New Roman" w:cs="Times New Roman"/>
          <w:sz w:val="20"/>
          <w:szCs w:val="20"/>
        </w:rPr>
      </w:pPr>
      <w:ins w:id="82" w:author="zhangyanqing (E)" w:date="2025-04-29T12:06:00Z">
        <w:r>
          <w:rPr>
            <w:rFonts w:ascii="Times New Roman" w:eastAsia="等线" w:hAnsi="Times New Roman" w:cs="Times New Roman"/>
            <w:sz w:val="20"/>
            <w:szCs w:val="20"/>
          </w:rPr>
          <w:t xml:space="preserve">if the SN of the corresponding RLC SDU falls within the range </w:t>
        </w:r>
        <w:proofErr w:type="spellStart"/>
        <w:r>
          <w:rPr>
            <w:rFonts w:ascii="Times New Roman" w:eastAsia="等线" w:hAnsi="Times New Roman" w:cs="Times New Roman"/>
            <w:sz w:val="20"/>
            <w:szCs w:val="20"/>
          </w:rPr>
          <w:t>TX_Next_Ack</w:t>
        </w:r>
        <w:proofErr w:type="spellEnd"/>
        <w:r>
          <w:rPr>
            <w:rFonts w:ascii="Times New Roman" w:eastAsia="等线" w:hAnsi="Times New Roman" w:cs="Times New Roman"/>
            <w:sz w:val="20"/>
            <w:szCs w:val="20"/>
          </w:rPr>
          <w:t xml:space="preserve"> &lt;= SN &lt; = the highest SN of the AMD PDU among the AMD PDUs submitted to lower layer</w:t>
        </w:r>
      </w:ins>
    </w:p>
    <w:p w14:paraId="5104FF3D" w14:textId="77777777" w:rsidR="00A35AA0" w:rsidRDefault="007A30B6">
      <w:pPr>
        <w:pStyle w:val="af3"/>
        <w:numPr>
          <w:ilvl w:val="1"/>
          <w:numId w:val="16"/>
        </w:numPr>
        <w:overflowPunct w:val="0"/>
        <w:autoSpaceDE w:val="0"/>
        <w:autoSpaceDN w:val="0"/>
        <w:adjustRightInd w:val="0"/>
        <w:spacing w:line="300" w:lineRule="auto"/>
        <w:textAlignment w:val="baseline"/>
        <w:rPr>
          <w:ins w:id="83" w:author="zhangyanqing (E)" w:date="2025-03-17T20:37:00Z"/>
          <w:rFonts w:ascii="Times New Roman" w:eastAsia="等线" w:hAnsi="Times New Roman" w:cs="Times New Roman"/>
          <w:sz w:val="20"/>
          <w:szCs w:val="20"/>
        </w:rPr>
      </w:pPr>
      <w:ins w:id="84" w:author="zhangyanqing (E)" w:date="2025-03-17T20:37:00Z">
        <w:r>
          <w:rPr>
            <w:rFonts w:ascii="Times New Roman" w:eastAsia="等线" w:hAnsi="Times New Roman" w:cs="Times New Roman" w:hint="eastAsia"/>
            <w:sz w:val="20"/>
            <w:szCs w:val="20"/>
          </w:rPr>
          <w:t>if both the transmission buffer and the retransmission buffer are empty (excluding transmitted RLC SDU or RLC</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SDU segment awaiting acknowledgements); or</w:t>
        </w:r>
      </w:ins>
    </w:p>
    <w:p w14:paraId="47C0A7D1" w14:textId="77777777" w:rsidR="00A35AA0" w:rsidRDefault="007A30B6">
      <w:pPr>
        <w:pStyle w:val="af3"/>
        <w:numPr>
          <w:ilvl w:val="1"/>
          <w:numId w:val="16"/>
        </w:numPr>
        <w:overflowPunct w:val="0"/>
        <w:autoSpaceDE w:val="0"/>
        <w:autoSpaceDN w:val="0"/>
        <w:adjustRightInd w:val="0"/>
        <w:spacing w:line="300" w:lineRule="auto"/>
        <w:textAlignment w:val="baseline"/>
        <w:rPr>
          <w:ins w:id="85" w:author="zhangyanqing (E)" w:date="2025-03-17T20:37:00Z"/>
          <w:rFonts w:ascii="Times New Roman" w:eastAsia="等线" w:hAnsi="Times New Roman" w:cs="Times New Roman"/>
          <w:sz w:val="20"/>
          <w:szCs w:val="20"/>
        </w:rPr>
      </w:pPr>
      <w:ins w:id="86" w:author="zhangyanqing (E)" w:date="2025-03-17T20:37:00Z">
        <w:r>
          <w:rPr>
            <w:rFonts w:ascii="Times New Roman" w:eastAsia="等线" w:hAnsi="Times New Roman" w:cs="Times New Roman" w:hint="eastAsia"/>
            <w:sz w:val="20"/>
            <w:szCs w:val="20"/>
          </w:rPr>
          <w:t>if no new RLC SDU or RLC SDU segment can be transmitted (</w:t>
        </w:r>
        <w:proofErr w:type="gramStart"/>
        <w:r>
          <w:rPr>
            <w:rFonts w:ascii="Times New Roman" w:eastAsia="等线" w:hAnsi="Times New Roman" w:cs="Times New Roman" w:hint="eastAsia"/>
            <w:sz w:val="20"/>
            <w:szCs w:val="20"/>
          </w:rPr>
          <w:t>e.g.</w:t>
        </w:r>
        <w:proofErr w:type="gramEnd"/>
        <w:r>
          <w:rPr>
            <w:rFonts w:ascii="Times New Roman" w:eastAsia="等线" w:hAnsi="Times New Roman" w:cs="Times New Roman" w:hint="eastAsia"/>
            <w:sz w:val="20"/>
            <w:szCs w:val="20"/>
          </w:rPr>
          <w:t xml:space="preserve"> due to window stalling)</w:t>
        </w:r>
      </w:ins>
    </w:p>
    <w:p w14:paraId="44F2E2E7" w14:textId="77777777" w:rsidR="00A35AA0" w:rsidRDefault="007A30B6">
      <w:pPr>
        <w:pStyle w:val="af3"/>
        <w:numPr>
          <w:ilvl w:val="2"/>
          <w:numId w:val="16"/>
        </w:numPr>
        <w:overflowPunct w:val="0"/>
        <w:autoSpaceDE w:val="0"/>
        <w:autoSpaceDN w:val="0"/>
        <w:adjustRightInd w:val="0"/>
        <w:spacing w:line="300" w:lineRule="auto"/>
        <w:textAlignment w:val="baseline"/>
        <w:rPr>
          <w:ins w:id="87" w:author="zhangyanqing (E)" w:date="2025-03-17T20:37:00Z"/>
          <w:rFonts w:ascii="Times New Roman" w:eastAsia="等线" w:hAnsi="Times New Roman" w:cs="Times New Roman"/>
          <w:sz w:val="20"/>
          <w:szCs w:val="20"/>
        </w:rPr>
      </w:pPr>
      <w:ins w:id="88" w:author="zhangyanqing (E)" w:date="2025-03-17T20:37:00Z">
        <w:r>
          <w:rPr>
            <w:rFonts w:ascii="Times New Roman" w:eastAsia="等线" w:hAnsi="Times New Roman" w:cs="Times New Roman" w:hint="eastAsia"/>
            <w:sz w:val="20"/>
            <w:szCs w:val="20"/>
          </w:rPr>
          <w:t>consider the RLC SDU with the highest SN among the RLC SDUs submitted to lower layer for</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retransmission; or</w:t>
        </w:r>
      </w:ins>
    </w:p>
    <w:p w14:paraId="34F799ED" w14:textId="77777777" w:rsidR="00A35AA0" w:rsidRDefault="007A30B6">
      <w:pPr>
        <w:pStyle w:val="af3"/>
        <w:numPr>
          <w:ilvl w:val="2"/>
          <w:numId w:val="16"/>
        </w:numPr>
        <w:overflowPunct w:val="0"/>
        <w:autoSpaceDE w:val="0"/>
        <w:autoSpaceDN w:val="0"/>
        <w:adjustRightInd w:val="0"/>
        <w:spacing w:line="300" w:lineRule="auto"/>
        <w:textAlignment w:val="baseline"/>
        <w:rPr>
          <w:ins w:id="89" w:author="zhangyanqing (E)" w:date="2025-03-17T20:37:00Z"/>
          <w:rFonts w:ascii="Times New Roman" w:eastAsia="等线" w:hAnsi="Times New Roman" w:cs="Times New Roman"/>
          <w:sz w:val="20"/>
          <w:szCs w:val="20"/>
        </w:rPr>
      </w:pPr>
      <w:ins w:id="90" w:author="zhangyanqing (E)" w:date="2025-03-17T20:37:00Z">
        <w:r>
          <w:rPr>
            <w:rFonts w:ascii="Times New Roman" w:eastAsia="等线" w:hAnsi="Times New Roman" w:cs="Times New Roman" w:hint="eastAsia"/>
            <w:sz w:val="20"/>
            <w:szCs w:val="20"/>
          </w:rPr>
          <w:t>consider any RLC SDU which has not been positively acknowledged for retransmission</w:t>
        </w:r>
      </w:ins>
    </w:p>
    <w:p w14:paraId="19D8E30E" w14:textId="77777777" w:rsidR="00A35AA0" w:rsidRDefault="007A30B6">
      <w:pPr>
        <w:pStyle w:val="af3"/>
        <w:numPr>
          <w:ilvl w:val="1"/>
          <w:numId w:val="16"/>
        </w:numPr>
        <w:overflowPunct w:val="0"/>
        <w:autoSpaceDE w:val="0"/>
        <w:autoSpaceDN w:val="0"/>
        <w:adjustRightInd w:val="0"/>
        <w:spacing w:line="300" w:lineRule="auto"/>
        <w:textAlignment w:val="baseline"/>
        <w:rPr>
          <w:ins w:id="91" w:author="zhangyanqing (E)" w:date="2025-03-17T20:37:00Z"/>
          <w:rFonts w:ascii="Times New Roman" w:eastAsia="等线" w:hAnsi="Times New Roman" w:cs="Times New Roman"/>
          <w:sz w:val="20"/>
          <w:szCs w:val="20"/>
        </w:rPr>
      </w:pPr>
      <w:ins w:id="92" w:author="zhangyanqing (E)" w:date="2025-03-17T20:37:00Z">
        <w:r>
          <w:rPr>
            <w:rFonts w:ascii="Times New Roman" w:eastAsia="等线" w:hAnsi="Times New Roman" w:cs="Times New Roman" w:hint="eastAsia"/>
            <w:sz w:val="20"/>
            <w:szCs w:val="20"/>
          </w:rPr>
          <w:t xml:space="preserve">include a poll in an AMD PDU </w:t>
        </w:r>
        <w:r>
          <w:rPr>
            <w:rFonts w:ascii="Times New Roman" w:eastAsia="等线" w:hAnsi="Times New Roman" w:cs="Times New Roman"/>
            <w:sz w:val="20"/>
            <w:szCs w:val="20"/>
          </w:rPr>
          <w:t>as described below</w:t>
        </w:r>
        <w:r>
          <w:rPr>
            <w:rFonts w:ascii="Times New Roman" w:eastAsia="等线" w:hAnsi="Times New Roman" w:cs="Times New Roman" w:hint="eastAsia"/>
            <w:sz w:val="20"/>
            <w:szCs w:val="20"/>
          </w:rPr>
          <w:t>.</w:t>
        </w:r>
      </w:ins>
    </w:p>
    <w:p w14:paraId="308B4E47"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To include a poll in an AMD PDU, the transmitting side of an AM RLC entity shall:</w:t>
      </w:r>
    </w:p>
    <w:p w14:paraId="6B46CA7D"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set the P field of the AMD PDU to "1";</w:t>
      </w:r>
    </w:p>
    <w:p w14:paraId="15D30F4E"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set PDU_WITHOUT_POLL to 0;</w:t>
      </w:r>
    </w:p>
    <w:p w14:paraId="5CFEDA68"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set BYTE_WITHOUT_POLL to 0.</w:t>
      </w:r>
    </w:p>
    <w:p w14:paraId="380DB507"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Upon submission of an AMD PDU including a poll to lower layer, the transmitting side of an AM RLC entity shall:</w:t>
      </w:r>
    </w:p>
    <w:p w14:paraId="00E6A0F1"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set POLL_SN to the highest SN of the AMD PDU among the AMD PDUs submitted to lower layer;</w:t>
      </w:r>
    </w:p>
    <w:p w14:paraId="2AB8F766"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if t-</w:t>
      </w:r>
      <w:proofErr w:type="spellStart"/>
      <w:r>
        <w:rPr>
          <w:rFonts w:ascii="Times New Roman" w:eastAsia="等线" w:hAnsi="Times New Roman" w:cs="Times New Roman"/>
          <w:sz w:val="20"/>
          <w:szCs w:val="20"/>
        </w:rPr>
        <w:t>PollRetransmit</w:t>
      </w:r>
      <w:proofErr w:type="spellEnd"/>
      <w:r>
        <w:rPr>
          <w:rFonts w:ascii="Times New Roman" w:eastAsia="等线" w:hAnsi="Times New Roman" w:cs="Times New Roman"/>
          <w:sz w:val="20"/>
          <w:szCs w:val="20"/>
        </w:rPr>
        <w:t xml:space="preserve"> is not running:</w:t>
      </w:r>
    </w:p>
    <w:p w14:paraId="14F7C03A" w14:textId="77777777" w:rsidR="00A35AA0" w:rsidRDefault="007A30B6">
      <w:pPr>
        <w:pStyle w:val="af3"/>
        <w:numPr>
          <w:ilvl w:val="1"/>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start </w:t>
      </w:r>
      <w:r>
        <w:rPr>
          <w:rFonts w:ascii="Times New Roman" w:eastAsia="等线" w:hAnsi="Times New Roman" w:cs="Times New Roman"/>
          <w:i/>
          <w:sz w:val="20"/>
          <w:szCs w:val="20"/>
        </w:rPr>
        <w:t>t-</w:t>
      </w:r>
      <w:proofErr w:type="spellStart"/>
      <w:r>
        <w:rPr>
          <w:rFonts w:ascii="Times New Roman" w:eastAsia="等线" w:hAnsi="Times New Roman" w:cs="Times New Roman"/>
          <w:i/>
          <w:sz w:val="20"/>
          <w:szCs w:val="20"/>
        </w:rPr>
        <w:t>PollRetransmit</w:t>
      </w:r>
      <w:proofErr w:type="spellEnd"/>
      <w:r>
        <w:rPr>
          <w:rFonts w:ascii="Times New Roman" w:eastAsia="等线" w:hAnsi="Times New Roman" w:cs="Times New Roman"/>
          <w:sz w:val="20"/>
          <w:szCs w:val="20"/>
        </w:rPr>
        <w:t>.</w:t>
      </w:r>
    </w:p>
    <w:p w14:paraId="7F962A93" w14:textId="77777777" w:rsidR="00A35AA0" w:rsidRDefault="007A30B6">
      <w:pPr>
        <w:pStyle w:val="af3"/>
        <w:numPr>
          <w:ilvl w:val="0"/>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else:</w:t>
      </w:r>
    </w:p>
    <w:p w14:paraId="3EEC461F" w14:textId="77777777" w:rsidR="00A35AA0" w:rsidRDefault="007A30B6">
      <w:pPr>
        <w:pStyle w:val="af3"/>
        <w:numPr>
          <w:ilvl w:val="1"/>
          <w:numId w:val="16"/>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restart </w:t>
      </w:r>
      <w:r>
        <w:rPr>
          <w:rFonts w:ascii="Times New Roman" w:eastAsia="等线" w:hAnsi="Times New Roman" w:cs="Times New Roman"/>
          <w:i/>
          <w:sz w:val="20"/>
          <w:szCs w:val="20"/>
        </w:rPr>
        <w:t>t-</w:t>
      </w:r>
      <w:proofErr w:type="spellStart"/>
      <w:r>
        <w:rPr>
          <w:rFonts w:ascii="Times New Roman" w:eastAsia="等线" w:hAnsi="Times New Roman" w:cs="Times New Roman"/>
          <w:i/>
          <w:sz w:val="20"/>
          <w:szCs w:val="20"/>
        </w:rPr>
        <w:t>PollRetransmit</w:t>
      </w:r>
      <w:proofErr w:type="spellEnd"/>
      <w:r>
        <w:rPr>
          <w:rFonts w:ascii="Times New Roman" w:eastAsia="等线" w:hAnsi="Times New Roman" w:cs="Times New Roman"/>
          <w:sz w:val="20"/>
          <w:szCs w:val="20"/>
        </w:rPr>
        <w:t>.</w:t>
      </w:r>
    </w:p>
    <w:p w14:paraId="094AE71C" w14:textId="77777777" w:rsidR="00A35AA0" w:rsidRDefault="007A30B6">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93" w:name="_Toc5722518"/>
      <w:bookmarkStart w:id="94" w:name="_Toc37463038"/>
      <w:bookmarkStart w:id="95" w:name="_Toc46502582"/>
      <w:bookmarkStart w:id="96" w:name="_Toc156000012"/>
      <w:bookmarkEnd w:id="61"/>
      <w:bookmarkEnd w:id="62"/>
      <w:bookmarkEnd w:id="63"/>
      <w:bookmarkEnd w:id="64"/>
      <w:bookmarkEnd w:id="65"/>
      <w:bookmarkEnd w:id="66"/>
      <w:r>
        <w:rPr>
          <w:rFonts w:ascii="Arial" w:eastAsia="MS Mincho" w:hAnsi="Arial" w:cs="Times New Roman"/>
          <w:sz w:val="32"/>
          <w:lang w:eastAsia="ja-JP"/>
        </w:rPr>
        <w:t>7.4</w:t>
      </w:r>
      <w:r>
        <w:rPr>
          <w:rFonts w:ascii="Arial" w:eastAsia="MS Mincho" w:hAnsi="Arial" w:cs="Times New Roman"/>
          <w:sz w:val="32"/>
          <w:lang w:eastAsia="ja-JP"/>
        </w:rPr>
        <w:tab/>
        <w:t>Configurable parameters</w:t>
      </w:r>
      <w:bookmarkEnd w:id="93"/>
      <w:bookmarkEnd w:id="94"/>
      <w:bookmarkEnd w:id="95"/>
      <w:bookmarkEnd w:id="96"/>
    </w:p>
    <w:p w14:paraId="1990DA77"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The following parameters are configured by TS 38.331 [5]:</w:t>
      </w:r>
    </w:p>
    <w:p w14:paraId="6519D108"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a) </w:t>
      </w:r>
      <w:r>
        <w:rPr>
          <w:rFonts w:ascii="Times New Roman" w:eastAsiaTheme="minorEastAsia" w:hAnsi="Times New Roman" w:cs="Calibri"/>
          <w:i/>
          <w:sz w:val="22"/>
          <w:lang w:eastAsia="zh-CN"/>
        </w:rPr>
        <w:t>maxRetxThreshold</w:t>
      </w:r>
    </w:p>
    <w:p w14:paraId="2A751CE3"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This parameter is used by the transmitting side of each AM RLC entity to limit the number of retransmissions corresponding to an RLC SDU, including its segments (see clause 5.3.2).</w:t>
      </w:r>
    </w:p>
    <w:p w14:paraId="69E20967"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b) </w:t>
      </w:r>
      <w:proofErr w:type="spellStart"/>
      <w:r>
        <w:rPr>
          <w:rFonts w:ascii="Times New Roman" w:eastAsiaTheme="minorEastAsia" w:hAnsi="Times New Roman" w:cs="Calibri"/>
          <w:i/>
          <w:sz w:val="22"/>
          <w:lang w:eastAsia="zh-CN"/>
        </w:rPr>
        <w:t>pollPDU</w:t>
      </w:r>
      <w:proofErr w:type="spellEnd"/>
    </w:p>
    <w:p w14:paraId="1F8FA590"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RLC entity to trigger a poll for every </w:t>
      </w:r>
      <w:proofErr w:type="spellStart"/>
      <w:r>
        <w:rPr>
          <w:rFonts w:ascii="Times New Roman" w:eastAsiaTheme="minorEastAsia" w:hAnsi="Times New Roman" w:cs="Calibri"/>
          <w:i/>
          <w:sz w:val="22"/>
          <w:lang w:eastAsia="zh-CN"/>
        </w:rPr>
        <w:t>pollPDU</w:t>
      </w:r>
      <w:proofErr w:type="spellEnd"/>
      <w:r>
        <w:rPr>
          <w:rFonts w:ascii="Times New Roman" w:eastAsiaTheme="minorEastAsia" w:hAnsi="Times New Roman" w:cs="Calibri"/>
          <w:sz w:val="22"/>
          <w:lang w:eastAsia="zh-CN"/>
        </w:rPr>
        <w:t xml:space="preserve"> PDUs (see clause 5.3.3).</w:t>
      </w:r>
    </w:p>
    <w:p w14:paraId="64CF436D"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lastRenderedPageBreak/>
        <w:t xml:space="preserve">c) </w:t>
      </w:r>
      <w:proofErr w:type="spellStart"/>
      <w:r>
        <w:rPr>
          <w:rFonts w:ascii="Times New Roman" w:eastAsiaTheme="minorEastAsia" w:hAnsi="Times New Roman" w:cs="Calibri"/>
          <w:i/>
          <w:sz w:val="22"/>
          <w:lang w:eastAsia="zh-CN"/>
        </w:rPr>
        <w:t>pollByte</w:t>
      </w:r>
      <w:proofErr w:type="spellEnd"/>
    </w:p>
    <w:p w14:paraId="7E5A9CB0"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RLC entity to trigger a poll for every </w:t>
      </w:r>
      <w:proofErr w:type="spellStart"/>
      <w:r>
        <w:rPr>
          <w:rFonts w:ascii="Times New Roman" w:eastAsiaTheme="minorEastAsia" w:hAnsi="Times New Roman" w:cs="Calibri"/>
          <w:i/>
          <w:sz w:val="22"/>
          <w:lang w:eastAsia="zh-CN"/>
        </w:rPr>
        <w:t>pollByte</w:t>
      </w:r>
      <w:proofErr w:type="spellEnd"/>
      <w:r>
        <w:rPr>
          <w:rFonts w:ascii="Times New Roman" w:eastAsiaTheme="minorEastAsia" w:hAnsi="Times New Roman" w:cs="Calibri"/>
          <w:sz w:val="22"/>
          <w:lang w:eastAsia="zh-CN"/>
        </w:rPr>
        <w:t xml:space="preserve"> bytes (see clause 5.3.3).</w:t>
      </w:r>
    </w:p>
    <w:p w14:paraId="753A01F2" w14:textId="77777777" w:rsidR="00A35AA0" w:rsidRDefault="007A30B6">
      <w:pPr>
        <w:overflowPunct w:val="0"/>
        <w:autoSpaceDE w:val="0"/>
        <w:autoSpaceDN w:val="0"/>
        <w:adjustRightInd w:val="0"/>
        <w:spacing w:line="300" w:lineRule="auto"/>
        <w:ind w:left="-207" w:firstLineChars="50" w:firstLine="110"/>
        <w:textAlignment w:val="baseline"/>
        <w:rPr>
          <w:ins w:id="97" w:author="zhangyanqing (E)" w:date="2025-03-17T20:36:00Z"/>
          <w:rFonts w:ascii="Times New Roman" w:eastAsiaTheme="minorEastAsia" w:hAnsi="Times New Roman" w:cs="Calibri"/>
          <w:sz w:val="22"/>
          <w:lang w:eastAsia="zh-CN"/>
        </w:rPr>
      </w:pPr>
      <w:ins w:id="98" w:author="zhangyanqing (E)" w:date="2025-03-17T20:36:00Z">
        <w:r>
          <w:rPr>
            <w:rFonts w:ascii="Times New Roman" w:eastAsiaTheme="minorEastAsia" w:hAnsi="Times New Roman" w:cs="Calibri" w:hint="eastAsia"/>
            <w:sz w:val="22"/>
            <w:lang w:eastAsia="zh-CN"/>
          </w:rPr>
          <w:t>d</w:t>
        </w:r>
        <w:r>
          <w:rPr>
            <w:rFonts w:ascii="Times New Roman" w:eastAsiaTheme="minorEastAsia" w:hAnsi="Times New Roman" w:cs="Calibri"/>
            <w:sz w:val="22"/>
            <w:lang w:eastAsia="zh-CN"/>
          </w:rPr>
          <w:t xml:space="preserve">) </w:t>
        </w:r>
      </w:ins>
      <w:ins w:id="99" w:author="zhangyanqing (E)" w:date="2025-04-29T11:20:00Z">
        <w:r>
          <w:rPr>
            <w:rFonts w:ascii="Times New Roman" w:eastAsiaTheme="minorEastAsia" w:hAnsi="Times New Roman" w:cs="Calibri"/>
            <w:i/>
            <w:sz w:val="22"/>
            <w:lang w:eastAsia="zh-CN"/>
          </w:rPr>
          <w:t>enhanced</w:t>
        </w:r>
      </w:ins>
      <w:ins w:id="100" w:author="zhangyanqing (E)" w:date="2025-03-17T20:36:00Z">
        <w:r>
          <w:rPr>
            <w:rFonts w:ascii="Times New Roman" w:eastAsiaTheme="minorEastAsia" w:hAnsi="Times New Roman" w:cs="Calibri"/>
            <w:i/>
            <w:sz w:val="22"/>
            <w:lang w:eastAsia="zh-CN"/>
          </w:rPr>
          <w:t>PollingThreshold</w:t>
        </w:r>
      </w:ins>
    </w:p>
    <w:p w14:paraId="4D69A46A" w14:textId="77777777" w:rsidR="00A35AA0" w:rsidRDefault="007A30B6">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ins w:id="101" w:author="zhangyanqing (E)" w:date="2025-03-17T20:36:00Z">
        <w:r>
          <w:rPr>
            <w:rFonts w:ascii="Times New Roman" w:eastAsiaTheme="minorEastAsia" w:hAnsi="Times New Roman" w:cs="Calibri"/>
            <w:sz w:val="22"/>
            <w:lang w:eastAsia="zh-CN"/>
          </w:rPr>
          <w:t>This parameter is used by the transmitting side of each AM RLC entity to trigger a poll for the RLC SDUs with remaining time below the threshold (see clause 5</w:t>
        </w:r>
      </w:ins>
      <w:ins w:id="102" w:author="zhangyanqing (E)" w:date="2025-04-29T12:11:00Z">
        <w:r>
          <w:rPr>
            <w:rFonts w:ascii="Times New Roman" w:eastAsiaTheme="minorEastAsia" w:hAnsi="Times New Roman" w:cs="Calibri"/>
            <w:sz w:val="22"/>
            <w:lang w:eastAsia="zh-CN"/>
          </w:rPr>
          <w:t>.3.3).</w:t>
        </w:r>
      </w:ins>
    </w:p>
    <w:sectPr w:rsidR="00A35AA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8151" w14:textId="77777777" w:rsidR="00A72100" w:rsidRDefault="00A72100">
      <w:pPr>
        <w:rPr>
          <w:rFonts w:hint="eastAsia"/>
        </w:rPr>
      </w:pPr>
      <w:r>
        <w:separator/>
      </w:r>
    </w:p>
  </w:endnote>
  <w:endnote w:type="continuationSeparator" w:id="0">
    <w:p w14:paraId="6E77DD5A" w14:textId="77777777" w:rsidR="00A72100" w:rsidRDefault="00A7210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0884E" w14:textId="77777777" w:rsidR="00A72100" w:rsidRDefault="00A72100">
      <w:pPr>
        <w:rPr>
          <w:rFonts w:hint="eastAsia"/>
        </w:rPr>
      </w:pPr>
      <w:r>
        <w:separator/>
      </w:r>
    </w:p>
  </w:footnote>
  <w:footnote w:type="continuationSeparator" w:id="0">
    <w:p w14:paraId="1FA4B836" w14:textId="77777777" w:rsidR="00A72100" w:rsidRDefault="00A7210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CE70" w14:textId="77777777" w:rsidR="00A35AA0" w:rsidRDefault="007A30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F16DB"/>
    <w:multiLevelType w:val="hybridMultilevel"/>
    <w:tmpl w:val="2FDC7F4C"/>
    <w:lvl w:ilvl="0" w:tplc="038A3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B0521"/>
    <w:multiLevelType w:val="hybridMultilevel"/>
    <w:tmpl w:val="10D2867E"/>
    <w:lvl w:ilvl="0" w:tplc="F20A2526">
      <w:numFmt w:val="bullet"/>
      <w:lvlText w:val="-"/>
      <w:lvlJc w:val="left"/>
      <w:pPr>
        <w:ind w:left="213" w:hanging="420"/>
      </w:pPr>
      <w:rPr>
        <w:rFonts w:ascii="Arial" w:eastAsia="MS Mincho" w:hAnsi="Arial" w:cs="Arial" w:hint="default"/>
        <w:b/>
        <w:i w:val="0"/>
        <w:color w:val="auto"/>
        <w:sz w:val="22"/>
        <w:lang w:val="en-GB"/>
      </w:rPr>
    </w:lvl>
    <w:lvl w:ilvl="1" w:tplc="F20A2526">
      <w:numFmt w:val="bullet"/>
      <w:lvlText w:val="-"/>
      <w:lvlJc w:val="left"/>
      <w:pPr>
        <w:ind w:left="633" w:hanging="420"/>
      </w:pPr>
      <w:rPr>
        <w:rFonts w:ascii="Arial" w:eastAsia="MS Mincho" w:hAnsi="Arial" w:cs="Arial" w:hint="default"/>
      </w:rPr>
    </w:lvl>
    <w:lvl w:ilvl="2" w:tplc="0409001B" w:tentative="1">
      <w:start w:val="1"/>
      <w:numFmt w:val="lowerRoman"/>
      <w:lvlText w:val="%3."/>
      <w:lvlJc w:val="right"/>
      <w:pPr>
        <w:ind w:left="1053" w:hanging="420"/>
      </w:pPr>
    </w:lvl>
    <w:lvl w:ilvl="3" w:tplc="0409000F" w:tentative="1">
      <w:start w:val="1"/>
      <w:numFmt w:val="decimal"/>
      <w:lvlText w:val="%4."/>
      <w:lvlJc w:val="left"/>
      <w:pPr>
        <w:ind w:left="1473" w:hanging="420"/>
      </w:pPr>
    </w:lvl>
    <w:lvl w:ilvl="4" w:tplc="04090019" w:tentative="1">
      <w:start w:val="1"/>
      <w:numFmt w:val="lowerLetter"/>
      <w:lvlText w:val="%5)"/>
      <w:lvlJc w:val="left"/>
      <w:pPr>
        <w:ind w:left="1893" w:hanging="420"/>
      </w:pPr>
    </w:lvl>
    <w:lvl w:ilvl="5" w:tplc="0409001B" w:tentative="1">
      <w:start w:val="1"/>
      <w:numFmt w:val="lowerRoman"/>
      <w:lvlText w:val="%6."/>
      <w:lvlJc w:val="right"/>
      <w:pPr>
        <w:ind w:left="2313" w:hanging="420"/>
      </w:pPr>
    </w:lvl>
    <w:lvl w:ilvl="6" w:tplc="0409000F" w:tentative="1">
      <w:start w:val="1"/>
      <w:numFmt w:val="decimal"/>
      <w:lvlText w:val="%7."/>
      <w:lvlJc w:val="left"/>
      <w:pPr>
        <w:ind w:left="2733" w:hanging="420"/>
      </w:pPr>
    </w:lvl>
    <w:lvl w:ilvl="7" w:tplc="04090019" w:tentative="1">
      <w:start w:val="1"/>
      <w:numFmt w:val="lowerLetter"/>
      <w:lvlText w:val="%8)"/>
      <w:lvlJc w:val="left"/>
      <w:pPr>
        <w:ind w:left="3153" w:hanging="420"/>
      </w:pPr>
    </w:lvl>
    <w:lvl w:ilvl="8" w:tplc="0409001B" w:tentative="1">
      <w:start w:val="1"/>
      <w:numFmt w:val="lowerRoman"/>
      <w:lvlText w:val="%9."/>
      <w:lvlJc w:val="right"/>
      <w:pPr>
        <w:ind w:left="3573"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94B10"/>
    <w:multiLevelType w:val="hybridMultilevel"/>
    <w:tmpl w:val="AA0AE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625617"/>
    <w:multiLevelType w:val="hybridMultilevel"/>
    <w:tmpl w:val="83CA6DB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384149"/>
    <w:multiLevelType w:val="hybridMultilevel"/>
    <w:tmpl w:val="72B60A06"/>
    <w:lvl w:ilvl="0" w:tplc="3F6A4F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E7775D"/>
    <w:multiLevelType w:val="hybridMultilevel"/>
    <w:tmpl w:val="7D60480A"/>
    <w:lvl w:ilvl="0" w:tplc="F20A2526">
      <w:numFmt w:val="bullet"/>
      <w:lvlText w:val="-"/>
      <w:lvlJc w:val="left"/>
      <w:pPr>
        <w:ind w:left="704" w:hanging="420"/>
      </w:pPr>
      <w:rPr>
        <w:rFonts w:ascii="Arial" w:eastAsia="MS Mincho" w:hAnsi="Arial" w:cs="Arial" w:hint="default"/>
      </w:rPr>
    </w:lvl>
    <w:lvl w:ilvl="1" w:tplc="54546A96">
      <w:numFmt w:val="bullet"/>
      <w:lvlText w:val="-"/>
      <w:lvlJc w:val="left"/>
      <w:pPr>
        <w:ind w:left="1124" w:hanging="420"/>
      </w:pPr>
      <w:rPr>
        <w:rFonts w:ascii="Times New Roman" w:eastAsia="宋体" w:hAnsi="Times New Roman" w:cs="Times New Roman" w:hint="default"/>
      </w:rPr>
    </w:lvl>
    <w:lvl w:ilvl="2" w:tplc="DD769AB4">
      <w:numFmt w:val="bullet"/>
      <w:lvlText w:val="-"/>
      <w:lvlJc w:val="left"/>
      <w:pPr>
        <w:ind w:left="1544" w:hanging="420"/>
      </w:pPr>
      <w:rPr>
        <w:rFonts w:ascii="Arial" w:eastAsia="MS Mincho" w:hAnsi="Arial" w:cs="Arial" w:hint="default"/>
      </w:rPr>
    </w:lvl>
    <w:lvl w:ilvl="3" w:tplc="DD769AB4">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953EDB"/>
    <w:multiLevelType w:val="hybridMultilevel"/>
    <w:tmpl w:val="770C8900"/>
    <w:lvl w:ilvl="0" w:tplc="F20A252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FF350C"/>
    <w:multiLevelType w:val="hybridMultilevel"/>
    <w:tmpl w:val="8548B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A4E8C"/>
    <w:multiLevelType w:val="hybridMultilevel"/>
    <w:tmpl w:val="5B6810D8"/>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start w:val="1"/>
      <w:numFmt w:val="bullet"/>
      <w:lvlText w:val=""/>
      <w:lvlJc w:val="left"/>
      <w:pPr>
        <w:ind w:left="1686" w:hanging="420"/>
      </w:pPr>
      <w:rPr>
        <w:rFonts w:ascii="Wingdings" w:hAnsi="Wingdings" w:hint="default"/>
      </w:rPr>
    </w:lvl>
    <w:lvl w:ilvl="3" w:tplc="54546A96">
      <w:numFmt w:val="bullet"/>
      <w:lvlText w:val="-"/>
      <w:lvlJc w:val="left"/>
      <w:pPr>
        <w:ind w:left="2106" w:hanging="420"/>
      </w:pPr>
      <w:rPr>
        <w:rFonts w:ascii="Times New Roman" w:eastAsia="宋体" w:hAnsi="Times New Roman" w:cs="Times New Roman"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5AE38A9"/>
    <w:multiLevelType w:val="hybridMultilevel"/>
    <w:tmpl w:val="63DA2D5A"/>
    <w:lvl w:ilvl="0" w:tplc="DC064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0F2801"/>
    <w:multiLevelType w:val="hybridMultilevel"/>
    <w:tmpl w:val="FA72A48E"/>
    <w:lvl w:ilvl="0" w:tplc="F20A2526">
      <w:numFmt w:val="bullet"/>
      <w:lvlText w:val="-"/>
      <w:lvlJc w:val="left"/>
      <w:pPr>
        <w:ind w:left="1140" w:hanging="420"/>
      </w:pPr>
      <w:rPr>
        <w:rFonts w:ascii="Arial" w:eastAsia="MS Mincho" w:hAnsi="Arial" w:cs="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5140729"/>
    <w:multiLevelType w:val="hybridMultilevel"/>
    <w:tmpl w:val="42066360"/>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704" w:hanging="420"/>
      </w:pPr>
      <w:rPr>
        <w:rFonts w:ascii="Arial" w:eastAsia="MS Mincho" w:hAnsi="Arial" w:cs="Arial" w:hint="default"/>
      </w:rPr>
    </w:lvl>
    <w:lvl w:ilvl="2" w:tplc="F20A2526">
      <w:numFmt w:val="bullet"/>
      <w:lvlText w:val="-"/>
      <w:lvlJc w:val="left"/>
      <w:pPr>
        <w:ind w:left="1544"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B061600"/>
    <w:multiLevelType w:val="hybridMultilevel"/>
    <w:tmpl w:val="5ABE8B4E"/>
    <w:lvl w:ilvl="0" w:tplc="DD769AB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687B5F"/>
    <w:multiLevelType w:val="hybridMultilevel"/>
    <w:tmpl w:val="0338C8A0"/>
    <w:lvl w:ilvl="0" w:tplc="9880E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77A5D"/>
    <w:multiLevelType w:val="hybridMultilevel"/>
    <w:tmpl w:val="236EBBB0"/>
    <w:lvl w:ilvl="0" w:tplc="409A9E3A">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AC37D7"/>
    <w:multiLevelType w:val="hybridMultilevel"/>
    <w:tmpl w:val="E6B09610"/>
    <w:lvl w:ilvl="0" w:tplc="529A3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B02D33"/>
    <w:multiLevelType w:val="hybridMultilevel"/>
    <w:tmpl w:val="5EE8811E"/>
    <w:lvl w:ilvl="0" w:tplc="F20A2526">
      <w:numFmt w:val="bullet"/>
      <w:lvlText w:val="-"/>
      <w:lvlJc w:val="left"/>
      <w:pPr>
        <w:ind w:left="1053" w:hanging="420"/>
      </w:pPr>
      <w:rPr>
        <w:rFonts w:ascii="Arial" w:eastAsia="MS Mincho" w:hAnsi="Arial" w:cs="Arial" w:hint="default"/>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22" w15:restartNumberingAfterBreak="0">
    <w:nsid w:val="49A1648C"/>
    <w:multiLevelType w:val="hybridMultilevel"/>
    <w:tmpl w:val="D3BEA386"/>
    <w:lvl w:ilvl="0" w:tplc="DD769AB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E5950"/>
    <w:multiLevelType w:val="hybridMultilevel"/>
    <w:tmpl w:val="3E2CB268"/>
    <w:lvl w:ilvl="0" w:tplc="409A9E3A">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256A57"/>
    <w:multiLevelType w:val="hybridMultilevel"/>
    <w:tmpl w:val="B4F0F4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D44C63"/>
    <w:multiLevelType w:val="hybridMultilevel"/>
    <w:tmpl w:val="4F54AA1A"/>
    <w:lvl w:ilvl="0" w:tplc="F20A252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7674C5"/>
    <w:multiLevelType w:val="multilevel"/>
    <w:tmpl w:val="08FC1B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61425A86"/>
    <w:multiLevelType w:val="hybridMultilevel"/>
    <w:tmpl w:val="0F1CFD12"/>
    <w:lvl w:ilvl="0" w:tplc="DD769AB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7036E6"/>
    <w:multiLevelType w:val="hybridMultilevel"/>
    <w:tmpl w:val="A4E4579C"/>
    <w:lvl w:ilvl="0" w:tplc="72EE7A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2E542B"/>
    <w:multiLevelType w:val="hybridMultilevel"/>
    <w:tmpl w:val="9BCA0594"/>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544" w:hanging="420"/>
      </w:pPr>
      <w:rPr>
        <w:rFonts w:ascii="Arial" w:eastAsia="MS Mincho" w:hAnsi="Arial" w:cs="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716BEA"/>
    <w:multiLevelType w:val="hybridMultilevel"/>
    <w:tmpl w:val="4372BAE0"/>
    <w:lvl w:ilvl="0" w:tplc="F20A2526">
      <w:numFmt w:val="bullet"/>
      <w:lvlText w:val="-"/>
      <w:lvlJc w:val="left"/>
      <w:pPr>
        <w:ind w:left="213" w:hanging="420"/>
      </w:pPr>
      <w:rPr>
        <w:rFonts w:ascii="Arial" w:eastAsia="MS Mincho" w:hAnsi="Arial" w:cs="Arial" w:hint="default"/>
        <w:b/>
        <w:i w:val="0"/>
        <w:color w:val="auto"/>
        <w:sz w:val="22"/>
        <w:lang w:val="en-GB"/>
      </w:rPr>
    </w:lvl>
    <w:lvl w:ilvl="1" w:tplc="F20A2526">
      <w:numFmt w:val="bullet"/>
      <w:lvlText w:val="-"/>
      <w:lvlJc w:val="left"/>
      <w:pPr>
        <w:ind w:left="633" w:hanging="420"/>
      </w:pPr>
      <w:rPr>
        <w:rFonts w:ascii="Arial" w:eastAsia="MS Mincho" w:hAnsi="Arial" w:cs="Arial" w:hint="default"/>
      </w:rPr>
    </w:lvl>
    <w:lvl w:ilvl="2" w:tplc="0409001B">
      <w:start w:val="1"/>
      <w:numFmt w:val="lowerRoman"/>
      <w:lvlText w:val="%3."/>
      <w:lvlJc w:val="right"/>
      <w:pPr>
        <w:ind w:left="1053" w:hanging="420"/>
      </w:pPr>
    </w:lvl>
    <w:lvl w:ilvl="3" w:tplc="0409000F" w:tentative="1">
      <w:start w:val="1"/>
      <w:numFmt w:val="decimal"/>
      <w:lvlText w:val="%4."/>
      <w:lvlJc w:val="left"/>
      <w:pPr>
        <w:ind w:left="1473" w:hanging="420"/>
      </w:pPr>
    </w:lvl>
    <w:lvl w:ilvl="4" w:tplc="04090019" w:tentative="1">
      <w:start w:val="1"/>
      <w:numFmt w:val="lowerLetter"/>
      <w:lvlText w:val="%5)"/>
      <w:lvlJc w:val="left"/>
      <w:pPr>
        <w:ind w:left="1893" w:hanging="420"/>
      </w:pPr>
    </w:lvl>
    <w:lvl w:ilvl="5" w:tplc="0409001B" w:tentative="1">
      <w:start w:val="1"/>
      <w:numFmt w:val="lowerRoman"/>
      <w:lvlText w:val="%6."/>
      <w:lvlJc w:val="right"/>
      <w:pPr>
        <w:ind w:left="2313" w:hanging="420"/>
      </w:pPr>
    </w:lvl>
    <w:lvl w:ilvl="6" w:tplc="0409000F" w:tentative="1">
      <w:start w:val="1"/>
      <w:numFmt w:val="decimal"/>
      <w:lvlText w:val="%7."/>
      <w:lvlJc w:val="left"/>
      <w:pPr>
        <w:ind w:left="2733" w:hanging="420"/>
      </w:pPr>
    </w:lvl>
    <w:lvl w:ilvl="7" w:tplc="04090019" w:tentative="1">
      <w:start w:val="1"/>
      <w:numFmt w:val="lowerLetter"/>
      <w:lvlText w:val="%8)"/>
      <w:lvlJc w:val="left"/>
      <w:pPr>
        <w:ind w:left="3153" w:hanging="420"/>
      </w:pPr>
    </w:lvl>
    <w:lvl w:ilvl="8" w:tplc="0409001B" w:tentative="1">
      <w:start w:val="1"/>
      <w:numFmt w:val="lowerRoman"/>
      <w:lvlText w:val="%9."/>
      <w:lvlJc w:val="right"/>
      <w:pPr>
        <w:ind w:left="3573" w:hanging="420"/>
      </w:pPr>
    </w:lvl>
  </w:abstractNum>
  <w:abstractNum w:abstractNumId="33" w15:restartNumberingAfterBreak="0">
    <w:nsid w:val="79E776DD"/>
    <w:multiLevelType w:val="hybridMultilevel"/>
    <w:tmpl w:val="9B6AB3D4"/>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2339F1"/>
    <w:multiLevelType w:val="hybridMultilevel"/>
    <w:tmpl w:val="57E8BBEE"/>
    <w:lvl w:ilvl="0" w:tplc="A24CB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2"/>
  </w:num>
  <w:num w:numId="3">
    <w:abstractNumId w:val="15"/>
  </w:num>
  <w:num w:numId="4">
    <w:abstractNumId w:val="16"/>
  </w:num>
  <w:num w:numId="5">
    <w:abstractNumId w:val="3"/>
  </w:num>
  <w:num w:numId="6">
    <w:abstractNumId w:val="23"/>
  </w:num>
  <w:num w:numId="7">
    <w:abstractNumId w:val="24"/>
  </w:num>
  <w:num w:numId="8">
    <w:abstractNumId w:val="25"/>
  </w:num>
  <w:num w:numId="9">
    <w:abstractNumId w:val="19"/>
  </w:num>
  <w:num w:numId="10">
    <w:abstractNumId w:val="1"/>
  </w:num>
  <w:num w:numId="11">
    <w:abstractNumId w:val="32"/>
  </w:num>
  <w:num w:numId="12">
    <w:abstractNumId w:val="21"/>
  </w:num>
  <w:num w:numId="13">
    <w:abstractNumId w:val="5"/>
  </w:num>
  <w:num w:numId="14">
    <w:abstractNumId w:val="13"/>
  </w:num>
  <w:num w:numId="15">
    <w:abstractNumId w:val="11"/>
  </w:num>
  <w:num w:numId="16">
    <w:abstractNumId w:val="8"/>
  </w:num>
  <w:num w:numId="17">
    <w:abstractNumId w:val="6"/>
  </w:num>
  <w:num w:numId="18">
    <w:abstractNumId w:val="12"/>
  </w:num>
  <w:num w:numId="19">
    <w:abstractNumId w:val="7"/>
  </w:num>
  <w:num w:numId="20">
    <w:abstractNumId w:val="9"/>
  </w:num>
  <w:num w:numId="21">
    <w:abstractNumId w:val="14"/>
  </w:num>
  <w:num w:numId="22">
    <w:abstractNumId w:val="26"/>
  </w:num>
  <w:num w:numId="23">
    <w:abstractNumId w:val="33"/>
  </w:num>
  <w:num w:numId="24">
    <w:abstractNumId w:val="30"/>
  </w:num>
  <w:num w:numId="25">
    <w:abstractNumId w:val="10"/>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5"/>
  </w:num>
  <w:num w:numId="29">
    <w:abstractNumId w:val="0"/>
  </w:num>
  <w:num w:numId="30">
    <w:abstractNumId w:val="31"/>
  </w:num>
  <w:num w:numId="31">
    <w:abstractNumId w:val="36"/>
  </w:num>
  <w:num w:numId="32">
    <w:abstractNumId w:val="28"/>
  </w:num>
  <w:num w:numId="33">
    <w:abstractNumId w:val="22"/>
  </w:num>
  <w:num w:numId="34">
    <w:abstractNumId w:val="17"/>
  </w:num>
  <w:num w:numId="35">
    <w:abstractNumId w:val="20"/>
  </w:num>
  <w:num w:numId="36">
    <w:abstractNumId w:val="18"/>
  </w:num>
  <w:num w:numId="37">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anqing (E)">
    <w15:presenceInfo w15:providerId="AD" w15:userId="S-1-5-21-147214757-305610072-1517763936-8015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A0"/>
    <w:rsid w:val="000011C6"/>
    <w:rsid w:val="00001CF3"/>
    <w:rsid w:val="0001057B"/>
    <w:rsid w:val="0002010E"/>
    <w:rsid w:val="000277D8"/>
    <w:rsid w:val="000C1E5F"/>
    <w:rsid w:val="000D462C"/>
    <w:rsid w:val="000D60DC"/>
    <w:rsid w:val="000F3327"/>
    <w:rsid w:val="00113CD5"/>
    <w:rsid w:val="001216EA"/>
    <w:rsid w:val="0012667E"/>
    <w:rsid w:val="0014141A"/>
    <w:rsid w:val="00165FE2"/>
    <w:rsid w:val="00166293"/>
    <w:rsid w:val="00195B33"/>
    <w:rsid w:val="001A5A65"/>
    <w:rsid w:val="001B2104"/>
    <w:rsid w:val="001B4146"/>
    <w:rsid w:val="001C5189"/>
    <w:rsid w:val="001D1EBC"/>
    <w:rsid w:val="001E5EB2"/>
    <w:rsid w:val="001F1351"/>
    <w:rsid w:val="001F1D18"/>
    <w:rsid w:val="001F5CA4"/>
    <w:rsid w:val="00200F54"/>
    <w:rsid w:val="002065F6"/>
    <w:rsid w:val="00213294"/>
    <w:rsid w:val="00221723"/>
    <w:rsid w:val="002349C1"/>
    <w:rsid w:val="00247E6E"/>
    <w:rsid w:val="00264226"/>
    <w:rsid w:val="00277464"/>
    <w:rsid w:val="00283532"/>
    <w:rsid w:val="002A6343"/>
    <w:rsid w:val="002B00F3"/>
    <w:rsid w:val="002B4846"/>
    <w:rsid w:val="002C4D23"/>
    <w:rsid w:val="002C63AB"/>
    <w:rsid w:val="002D1989"/>
    <w:rsid w:val="002D5445"/>
    <w:rsid w:val="002E0316"/>
    <w:rsid w:val="002F0A79"/>
    <w:rsid w:val="00314848"/>
    <w:rsid w:val="00345094"/>
    <w:rsid w:val="003637FB"/>
    <w:rsid w:val="00375CE6"/>
    <w:rsid w:val="00391555"/>
    <w:rsid w:val="003C129F"/>
    <w:rsid w:val="00422481"/>
    <w:rsid w:val="00427E30"/>
    <w:rsid w:val="00432EB6"/>
    <w:rsid w:val="00436E57"/>
    <w:rsid w:val="0044575D"/>
    <w:rsid w:val="004465DD"/>
    <w:rsid w:val="00446928"/>
    <w:rsid w:val="00450C52"/>
    <w:rsid w:val="00457672"/>
    <w:rsid w:val="00457E42"/>
    <w:rsid w:val="00493DC4"/>
    <w:rsid w:val="004A31EC"/>
    <w:rsid w:val="004C456A"/>
    <w:rsid w:val="004C5967"/>
    <w:rsid w:val="004E3032"/>
    <w:rsid w:val="004F5111"/>
    <w:rsid w:val="005073F3"/>
    <w:rsid w:val="005115F8"/>
    <w:rsid w:val="00532A51"/>
    <w:rsid w:val="0053403F"/>
    <w:rsid w:val="00536D1D"/>
    <w:rsid w:val="00567144"/>
    <w:rsid w:val="00567CE3"/>
    <w:rsid w:val="005B30E4"/>
    <w:rsid w:val="005D24C1"/>
    <w:rsid w:val="005E61DC"/>
    <w:rsid w:val="005F2D89"/>
    <w:rsid w:val="005F2E72"/>
    <w:rsid w:val="00605623"/>
    <w:rsid w:val="00613EBC"/>
    <w:rsid w:val="00625A8D"/>
    <w:rsid w:val="0064254C"/>
    <w:rsid w:val="00663C05"/>
    <w:rsid w:val="0067626F"/>
    <w:rsid w:val="006C279B"/>
    <w:rsid w:val="006D792B"/>
    <w:rsid w:val="007017FA"/>
    <w:rsid w:val="0073559E"/>
    <w:rsid w:val="00767410"/>
    <w:rsid w:val="007A30B6"/>
    <w:rsid w:val="007D1AEC"/>
    <w:rsid w:val="007F5B01"/>
    <w:rsid w:val="00822E99"/>
    <w:rsid w:val="00834D51"/>
    <w:rsid w:val="008850C2"/>
    <w:rsid w:val="00886E92"/>
    <w:rsid w:val="008B3A2D"/>
    <w:rsid w:val="008B4B22"/>
    <w:rsid w:val="008E4B85"/>
    <w:rsid w:val="008F39DB"/>
    <w:rsid w:val="00945ACC"/>
    <w:rsid w:val="00965A8C"/>
    <w:rsid w:val="00970A04"/>
    <w:rsid w:val="009755F8"/>
    <w:rsid w:val="009B35D8"/>
    <w:rsid w:val="009D388F"/>
    <w:rsid w:val="009D61B7"/>
    <w:rsid w:val="009F1B3C"/>
    <w:rsid w:val="00A00BB5"/>
    <w:rsid w:val="00A012AF"/>
    <w:rsid w:val="00A02F07"/>
    <w:rsid w:val="00A11E04"/>
    <w:rsid w:val="00A1740D"/>
    <w:rsid w:val="00A20CCF"/>
    <w:rsid w:val="00A26AEE"/>
    <w:rsid w:val="00A279F9"/>
    <w:rsid w:val="00A31017"/>
    <w:rsid w:val="00A35AA0"/>
    <w:rsid w:val="00A72100"/>
    <w:rsid w:val="00AA1AE2"/>
    <w:rsid w:val="00AA4E52"/>
    <w:rsid w:val="00AE0961"/>
    <w:rsid w:val="00AE741D"/>
    <w:rsid w:val="00B162BD"/>
    <w:rsid w:val="00B40ADE"/>
    <w:rsid w:val="00B61F95"/>
    <w:rsid w:val="00BC699D"/>
    <w:rsid w:val="00BF2CCC"/>
    <w:rsid w:val="00C20A78"/>
    <w:rsid w:val="00C30603"/>
    <w:rsid w:val="00C34E7A"/>
    <w:rsid w:val="00C46E41"/>
    <w:rsid w:val="00C83D9F"/>
    <w:rsid w:val="00C90A7F"/>
    <w:rsid w:val="00CA033F"/>
    <w:rsid w:val="00CB1FE5"/>
    <w:rsid w:val="00CB72F8"/>
    <w:rsid w:val="00CC51AB"/>
    <w:rsid w:val="00CE2FE4"/>
    <w:rsid w:val="00CE70FE"/>
    <w:rsid w:val="00CF1B9B"/>
    <w:rsid w:val="00CF47D9"/>
    <w:rsid w:val="00D340D6"/>
    <w:rsid w:val="00D86D07"/>
    <w:rsid w:val="00D94439"/>
    <w:rsid w:val="00DA21E0"/>
    <w:rsid w:val="00DE4A7A"/>
    <w:rsid w:val="00E60B6D"/>
    <w:rsid w:val="00E858C7"/>
    <w:rsid w:val="00EA1BCB"/>
    <w:rsid w:val="00EA2AB5"/>
    <w:rsid w:val="00EB11E2"/>
    <w:rsid w:val="00EB5472"/>
    <w:rsid w:val="00EC0E4E"/>
    <w:rsid w:val="00EC2577"/>
    <w:rsid w:val="00EE1F35"/>
    <w:rsid w:val="00F058E8"/>
    <w:rsid w:val="00F720E1"/>
    <w:rsid w:val="00F73498"/>
    <w:rsid w:val="00F84293"/>
    <w:rsid w:val="00F8635B"/>
    <w:rsid w:val="00FE5145"/>
    <w:rsid w:val="00FF2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76218A"/>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39DB"/>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7"/>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965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93DD-46D8-4305-85CF-A8FB8047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11</Pages>
  <Words>3843</Words>
  <Characters>21909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25701</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Huawei-Yinghao</cp:lastModifiedBy>
  <cp:revision>36</cp:revision>
  <dcterms:created xsi:type="dcterms:W3CDTF">2025-05-08T02:56:00Z</dcterms:created>
  <dcterms:modified xsi:type="dcterms:W3CDTF">2025-05-09T06:11:00Z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